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387AC8" w14:textId="03B7E332" w:rsidR="00F40DF9" w:rsidRDefault="00F40DF9" w:rsidP="00CA69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 w:rsidRPr="003B40D0">
        <w:rPr>
          <w:b/>
          <w:noProof/>
          <w:sz w:val="24"/>
        </w:rPr>
        <w:t xml:space="preserve">3GPP TSG-RAN WG4 Meeting </w:t>
      </w:r>
      <w:r w:rsidR="00851309">
        <w:rPr>
          <w:rFonts w:hint="eastAsia"/>
          <w:b/>
          <w:noProof/>
          <w:sz w:val="24"/>
          <w:lang w:eastAsia="ja-JP"/>
        </w:rPr>
        <w:t>#</w:t>
      </w:r>
      <w:r w:rsidR="00851309">
        <w:rPr>
          <w:b/>
          <w:noProof/>
          <w:sz w:val="24"/>
          <w:lang w:eastAsia="ja-JP"/>
        </w:rPr>
        <w:t>91</w:t>
      </w:r>
      <w:r>
        <w:rPr>
          <w:b/>
          <w:i/>
          <w:noProof/>
          <w:sz w:val="28"/>
        </w:rPr>
        <w:tab/>
      </w:r>
      <w:r w:rsidR="00E664B3" w:rsidRPr="00E664B3">
        <w:rPr>
          <w:b/>
          <w:i/>
          <w:noProof/>
          <w:sz w:val="28"/>
        </w:rPr>
        <w:t>R4-1907156</w:t>
      </w:r>
      <w:bookmarkStart w:id="0" w:name="_GoBack"/>
      <w:bookmarkEnd w:id="0"/>
    </w:p>
    <w:p w14:paraId="67CB264B" w14:textId="77777777" w:rsidR="00F40DF9" w:rsidRDefault="00F40DF9" w:rsidP="00F40DF9">
      <w:pPr>
        <w:spacing w:after="120"/>
        <w:ind w:left="1985" w:hanging="1985"/>
        <w:rPr>
          <w:rFonts w:ascii="Arial" w:hAnsi="Arial" w:cs="Arial"/>
          <w:b/>
          <w:noProof/>
          <w:sz w:val="24"/>
          <w:lang w:eastAsia="ja-JP"/>
        </w:rPr>
      </w:pPr>
      <w:r>
        <w:rPr>
          <w:rFonts w:ascii="Arial" w:hAnsi="Arial" w:cs="Arial" w:hint="eastAsia"/>
          <w:b/>
          <w:noProof/>
          <w:sz w:val="24"/>
          <w:lang w:eastAsia="ja-JP"/>
        </w:rPr>
        <w:t>Reno</w:t>
      </w:r>
      <w:r w:rsidRPr="00096656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 w:hint="eastAsia"/>
          <w:b/>
          <w:noProof/>
          <w:sz w:val="24"/>
          <w:lang w:eastAsia="ja-JP"/>
        </w:rPr>
        <w:t>US,</w:t>
      </w:r>
      <w:r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  <w:lang w:eastAsia="ja-JP"/>
        </w:rPr>
        <w:t>12</w:t>
      </w:r>
      <w:r w:rsidRPr="00A72261">
        <w:rPr>
          <w:rFonts w:ascii="Arial" w:hAnsi="Arial" w:cs="Arial" w:hint="eastAsia"/>
          <w:b/>
          <w:noProof/>
          <w:sz w:val="24"/>
          <w:vertAlign w:val="superscript"/>
          <w:lang w:eastAsia="ja-JP"/>
        </w:rPr>
        <w:t>th</w:t>
      </w:r>
      <w:r>
        <w:rPr>
          <w:rFonts w:ascii="Arial" w:hAnsi="Arial" w:cs="Arial" w:hint="eastAsia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  <w:lang w:eastAsia="ja-JP"/>
        </w:rPr>
        <w:t>–</w:t>
      </w:r>
      <w:r>
        <w:rPr>
          <w:rFonts w:ascii="Arial" w:hAnsi="Arial" w:cs="Arial" w:hint="eastAsia"/>
          <w:b/>
          <w:noProof/>
          <w:sz w:val="24"/>
          <w:lang w:eastAsia="ja-JP"/>
        </w:rPr>
        <w:t xml:space="preserve"> </w:t>
      </w:r>
      <w:r>
        <w:rPr>
          <w:rFonts w:ascii="Arial" w:hAnsi="Arial" w:cs="Arial"/>
          <w:b/>
          <w:noProof/>
          <w:sz w:val="24"/>
          <w:lang w:eastAsia="ja-JP"/>
        </w:rPr>
        <w:t>17</w:t>
      </w:r>
      <w:r w:rsidRPr="00C23838">
        <w:rPr>
          <w:rFonts w:ascii="Arial" w:hAnsi="Arial" w:cs="Arial"/>
          <w:b/>
          <w:noProof/>
          <w:sz w:val="24"/>
          <w:vertAlign w:val="superscript"/>
          <w:lang w:eastAsia="ja-JP"/>
        </w:rPr>
        <w:t>th</w:t>
      </w:r>
      <w:r>
        <w:rPr>
          <w:rFonts w:ascii="Arial" w:hAnsi="Arial" w:cs="Arial" w:hint="eastAsia"/>
          <w:b/>
          <w:noProof/>
          <w:sz w:val="24"/>
          <w:lang w:eastAsia="ja-JP"/>
        </w:rPr>
        <w:t xml:space="preserve"> </w:t>
      </w:r>
      <w:r>
        <w:rPr>
          <w:rFonts w:ascii="Arial" w:hAnsi="Arial" w:cs="Arial"/>
          <w:b/>
          <w:noProof/>
          <w:sz w:val="24"/>
          <w:lang w:eastAsia="ja-JP"/>
        </w:rPr>
        <w:t>May</w:t>
      </w:r>
      <w:r w:rsidRPr="00096656">
        <w:rPr>
          <w:rFonts w:ascii="Arial" w:hAnsi="Arial" w:cs="Arial"/>
          <w:b/>
          <w:noProof/>
          <w:sz w:val="24"/>
        </w:rPr>
        <w:t xml:space="preserve"> 201</w:t>
      </w:r>
      <w:r>
        <w:rPr>
          <w:rFonts w:ascii="Arial" w:hAnsi="Arial" w:cs="Arial" w:hint="eastAsia"/>
          <w:b/>
          <w:noProof/>
          <w:sz w:val="24"/>
          <w:lang w:eastAsia="ja-JP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76AB11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7039E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73B9661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183BC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8D29CE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8EF1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774FC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2D9291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00B6BBE" w14:textId="77777777" w:rsidR="001E41F3" w:rsidRPr="00410371" w:rsidRDefault="00485514" w:rsidP="0048551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D3A66">
              <w:rPr>
                <w:b/>
                <w:noProof/>
                <w:sz w:val="28"/>
              </w:rPr>
              <w:t>38.104</w:t>
            </w:r>
            <w:r w:rsidR="00350536">
              <w:fldChar w:fldCharType="begin"/>
            </w:r>
            <w:r w:rsidR="00350536">
              <w:instrText xml:space="preserve"> DOCPROPERTY  Spec#  \* MERGEFORMAT </w:instrText>
            </w:r>
            <w:r w:rsidR="00350536">
              <w:fldChar w:fldCharType="end"/>
            </w:r>
          </w:p>
        </w:tc>
        <w:tc>
          <w:tcPr>
            <w:tcW w:w="709" w:type="dxa"/>
          </w:tcPr>
          <w:p w14:paraId="01313DE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218822" w14:textId="77777777" w:rsidR="001E41F3" w:rsidRPr="00410371" w:rsidRDefault="00F65B0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67074C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33D5906" w14:textId="77777777" w:rsidR="001E41F3" w:rsidRPr="00410371" w:rsidRDefault="00485514" w:rsidP="00E13F3D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 w:rsidRPr="00AD3A66">
              <w:rPr>
                <w:b/>
                <w:noProof/>
                <w:sz w:val="32"/>
              </w:rPr>
              <w:t>-</w:t>
            </w:r>
          </w:p>
        </w:tc>
        <w:tc>
          <w:tcPr>
            <w:tcW w:w="2410" w:type="dxa"/>
          </w:tcPr>
          <w:p w14:paraId="738D2DE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26878E" w14:textId="3A32B4FA" w:rsidR="001E41F3" w:rsidRPr="00410371" w:rsidRDefault="00485514" w:rsidP="0048551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23D23">
              <w:rPr>
                <w:b/>
                <w:noProof/>
                <w:sz w:val="32"/>
              </w:rPr>
              <w:t>15.</w:t>
            </w:r>
            <w:r w:rsidR="00946489">
              <w:rPr>
                <w:rFonts w:hint="eastAsia"/>
                <w:b/>
                <w:noProof/>
                <w:sz w:val="32"/>
                <w:lang w:eastAsia="ja-JP"/>
              </w:rPr>
              <w:t>5</w:t>
            </w:r>
            <w:r w:rsidRPr="00323D23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2B12A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0592F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3B9D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1136A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CE4800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D0F31DE" w14:textId="77777777" w:rsidTr="00547111">
        <w:tc>
          <w:tcPr>
            <w:tcW w:w="9641" w:type="dxa"/>
            <w:gridSpan w:val="9"/>
          </w:tcPr>
          <w:p w14:paraId="106BA7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AF8BF3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1F10D7A" w14:textId="77777777" w:rsidTr="00A7671C">
        <w:tc>
          <w:tcPr>
            <w:tcW w:w="2835" w:type="dxa"/>
          </w:tcPr>
          <w:p w14:paraId="53CC188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7D545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DD553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1AA7A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9F4E0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C80FC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56DC1B" w14:textId="77777777" w:rsidR="00F25D98" w:rsidRDefault="0074718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3A66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E46D38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2D7BB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79ED90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A3F5047" w14:textId="77777777" w:rsidTr="00547111">
        <w:tc>
          <w:tcPr>
            <w:tcW w:w="9640" w:type="dxa"/>
            <w:gridSpan w:val="11"/>
          </w:tcPr>
          <w:p w14:paraId="23FA09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535BC" w14:paraId="3EA6451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F7857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C7FF9F" w14:textId="37D3E8D7" w:rsidR="001E41F3" w:rsidRPr="00070120" w:rsidRDefault="005B02FE" w:rsidP="00AD5A7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5B02FE">
              <w:rPr>
                <w:lang w:eastAsia="ja-JP"/>
              </w:rPr>
              <w:t xml:space="preserve">Draft CR for TS 38.104: </w:t>
            </w:r>
            <w:r w:rsidR="007D1443">
              <w:rPr>
                <w:rFonts w:hint="eastAsia"/>
                <w:lang w:eastAsia="ja-JP"/>
              </w:rPr>
              <w:t>Correction</w:t>
            </w:r>
            <w:r w:rsidR="007D1443">
              <w:rPr>
                <w:lang w:eastAsia="ja-JP"/>
              </w:rPr>
              <w:t xml:space="preserve"> on EVM</w:t>
            </w:r>
          </w:p>
        </w:tc>
      </w:tr>
      <w:tr w:rsidR="001E41F3" w14:paraId="296ADF6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B449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75D4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62D37" w14:paraId="79146F7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08839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AD6BFB" w14:textId="25A58323" w:rsidR="00F40DF9" w:rsidRDefault="00485514" w:rsidP="00F40DF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AD3A66">
              <w:rPr>
                <w:noProof/>
                <w:lang w:eastAsia="ja-JP"/>
              </w:rPr>
              <w:t>NTT DOCOMO, INC.</w:t>
            </w:r>
          </w:p>
        </w:tc>
      </w:tr>
      <w:tr w:rsidR="001E41F3" w14:paraId="2719DE6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00649E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4D2890" w14:textId="77777777" w:rsidR="001E41F3" w:rsidRDefault="00485514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D3A66">
              <w:rPr>
                <w:noProof/>
              </w:rPr>
              <w:t>R4</w:t>
            </w:r>
          </w:p>
        </w:tc>
      </w:tr>
      <w:tr w:rsidR="001E41F3" w14:paraId="02A3321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75D0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D97D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37A95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C5459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00AA1C6" w14:textId="78BC2E50" w:rsidR="001E41F3" w:rsidRDefault="007D14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21"/>
                <w:szCs w:val="21"/>
                <w:lang w:eastAsia="ja-JP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22ECE81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90BF4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06E979" w14:textId="397F40BC" w:rsidR="001E41F3" w:rsidRDefault="004622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>
              <w:rPr>
                <w:rFonts w:hint="eastAsia"/>
                <w:noProof/>
                <w:lang w:eastAsia="ja-JP"/>
              </w:rPr>
              <w:t>9</w:t>
            </w:r>
            <w:r w:rsidR="00485514" w:rsidRPr="00AD3A66">
              <w:rPr>
                <w:noProof/>
              </w:rPr>
              <w:t>-</w:t>
            </w:r>
            <w:r w:rsidR="00F40DF9">
              <w:rPr>
                <w:rFonts w:hint="eastAsia"/>
                <w:noProof/>
                <w:lang w:eastAsia="ja-JP"/>
              </w:rPr>
              <w:t>5</w:t>
            </w:r>
            <w:r w:rsidR="00485514" w:rsidRPr="006E5840">
              <w:rPr>
                <w:noProof/>
              </w:rPr>
              <w:t>-</w:t>
            </w:r>
            <w:r w:rsidR="00F40DF9">
              <w:rPr>
                <w:rFonts w:hint="eastAsia"/>
                <w:noProof/>
                <w:lang w:eastAsia="ja-JP"/>
              </w:rPr>
              <w:t>3</w:t>
            </w:r>
          </w:p>
        </w:tc>
      </w:tr>
      <w:tr w:rsidR="001E41F3" w14:paraId="25731D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6835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7C790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E0276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F9371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669D7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93630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C4ADE6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F42A6E0" w14:textId="6A7E15F2" w:rsidR="001E41F3" w:rsidRDefault="007D1443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ja-JP"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B08C59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908F5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D6D418" w14:textId="77777777" w:rsidR="001E41F3" w:rsidRDefault="00485514">
            <w:pPr>
              <w:pStyle w:val="CRCoverPage"/>
              <w:spacing w:after="0"/>
              <w:ind w:left="100"/>
              <w:rPr>
                <w:noProof/>
              </w:rPr>
            </w:pPr>
            <w:r w:rsidRPr="00AD3A66">
              <w:rPr>
                <w:noProof/>
              </w:rPr>
              <w:t>Rel-15</w:t>
            </w:r>
          </w:p>
        </w:tc>
      </w:tr>
      <w:tr w:rsidR="001E41F3" w14:paraId="56E184C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49DF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0B40B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BD7F7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6D00F2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2D1B320" w14:textId="77777777" w:rsidTr="00547111">
        <w:tc>
          <w:tcPr>
            <w:tcW w:w="1843" w:type="dxa"/>
          </w:tcPr>
          <w:p w14:paraId="24B0E3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123BB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04CC" w:rsidRPr="007628DA" w14:paraId="4CB77B3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D1A86C" w14:textId="77777777" w:rsidR="008504CC" w:rsidRDefault="008504CC" w:rsidP="008504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36E9E2" w14:textId="6DA0C93B" w:rsidR="008504CC" w:rsidRPr="008A282C" w:rsidRDefault="00182677" w:rsidP="00182677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lang w:eastAsia="ja-JP"/>
              </w:rPr>
              <w:t>The</w:t>
            </w:r>
            <w:r w:rsidR="0098418A" w:rsidRPr="0098418A">
              <w:rPr>
                <w:lang w:eastAsia="ja-JP"/>
              </w:rPr>
              <w:t xml:space="preserve"> minimum symbol allocation of CORES</w:t>
            </w:r>
            <w:r>
              <w:rPr>
                <w:lang w:eastAsia="ja-JP"/>
              </w:rPr>
              <w:t>ET is one</w:t>
            </w:r>
            <w:r w:rsidR="0098418A">
              <w:rPr>
                <w:lang w:eastAsia="ja-JP"/>
              </w:rPr>
              <w:t xml:space="preserve"> symbol, </w:t>
            </w:r>
            <w:r>
              <w:rPr>
                <w:lang w:eastAsia="ja-JP"/>
              </w:rPr>
              <w:t xml:space="preserve">and </w:t>
            </w:r>
            <w:r w:rsidR="0098418A" w:rsidRPr="0098418A">
              <w:rPr>
                <w:lang w:eastAsia="ja-JP"/>
              </w:rPr>
              <w:t xml:space="preserve">PUSCH </w:t>
            </w:r>
            <w:r>
              <w:rPr>
                <w:lang w:eastAsia="ja-JP"/>
              </w:rPr>
              <w:t xml:space="preserve">can be assigned </w:t>
            </w:r>
            <w:r w:rsidR="0098418A" w:rsidRPr="0098418A">
              <w:rPr>
                <w:lang w:eastAsia="ja-JP"/>
              </w:rPr>
              <w:t xml:space="preserve">to </w:t>
            </w:r>
            <w:r w:rsidR="0098418A">
              <w:rPr>
                <w:lang w:eastAsia="ja-JP"/>
              </w:rPr>
              <w:t>the second</w:t>
            </w:r>
            <w:r w:rsidR="0098418A" w:rsidRPr="0098418A">
              <w:rPr>
                <w:lang w:eastAsia="ja-JP"/>
              </w:rPr>
              <w:t xml:space="preserve"> symbol of a slot. Basically, as a core requirement, EVM requirements should be complied in all PUSCH resources. </w:t>
            </w:r>
            <w:r w:rsidRPr="00182677">
              <w:rPr>
                <w:lang w:eastAsia="ja-JP"/>
              </w:rPr>
              <w:t>Therefore, it is not necessary to describe the start symbol of EVM measurement in the core specification.</w:t>
            </w:r>
          </w:p>
        </w:tc>
      </w:tr>
      <w:tr w:rsidR="008504CC" w14:paraId="6FE0E2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FEBDFB" w14:textId="69DCBD3F" w:rsidR="008504CC" w:rsidRDefault="008504CC" w:rsidP="008504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CB073A" w14:textId="77777777" w:rsidR="008504CC" w:rsidRPr="004F7CDB" w:rsidRDefault="008504CC" w:rsidP="008504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04CC" w14:paraId="09DB26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6435C7" w14:textId="77777777" w:rsidR="008504CC" w:rsidRDefault="008504CC" w:rsidP="008504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6FD8C1" w14:textId="5B8F2748" w:rsidR="00AD5A72" w:rsidRPr="00C451ED" w:rsidRDefault="00182677" w:rsidP="0018267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ja-JP"/>
              </w:rPr>
            </w:pPr>
            <w:r w:rsidRPr="00182677">
              <w:rPr>
                <w:noProof/>
                <w:lang w:eastAsia="ja-JP"/>
              </w:rPr>
              <w:t>Remove</w:t>
            </w:r>
            <w:r>
              <w:rPr>
                <w:noProof/>
                <w:lang w:eastAsia="ja-JP"/>
              </w:rPr>
              <w:t xml:space="preserve"> the statement for the </w:t>
            </w:r>
            <w:r w:rsidRPr="00182677">
              <w:rPr>
                <w:noProof/>
                <w:lang w:eastAsia="ja-JP"/>
              </w:rPr>
              <w:t xml:space="preserve">start symbol </w:t>
            </w:r>
            <w:r>
              <w:rPr>
                <w:noProof/>
                <w:lang w:eastAsia="ja-JP"/>
              </w:rPr>
              <w:t>of EVM measurement</w:t>
            </w:r>
            <w:r w:rsidR="00460BF1">
              <w:rPr>
                <w:noProof/>
                <w:lang w:eastAsia="ja-JP"/>
              </w:rPr>
              <w:t>. The changes are highlighted in yellow.</w:t>
            </w:r>
          </w:p>
        </w:tc>
      </w:tr>
      <w:tr w:rsidR="008504CC" w14:paraId="3A78C1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55544F" w14:textId="77777777" w:rsidR="008504CC" w:rsidRDefault="008504CC" w:rsidP="008504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90361C" w14:textId="77777777" w:rsidR="008504CC" w:rsidRPr="004F7CDB" w:rsidRDefault="008504CC" w:rsidP="008504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04CC" w:rsidRPr="004F7CDB" w14:paraId="7BA4641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945EEE" w14:textId="77777777" w:rsidR="008504CC" w:rsidRDefault="008504CC" w:rsidP="008504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0AA68D" w14:textId="63F9C5A3" w:rsidR="008504CC" w:rsidRPr="00182677" w:rsidRDefault="00182677" w:rsidP="007D1443">
            <w:pPr>
              <w:pStyle w:val="CRCoverPage"/>
              <w:spacing w:after="0"/>
              <w:ind w:left="100"/>
              <w:rPr>
                <w:noProof/>
                <w:lang w:val="en-US" w:eastAsia="ja-JP"/>
              </w:rPr>
            </w:pPr>
            <w:r>
              <w:rPr>
                <w:noProof/>
                <w:lang w:eastAsia="ja-JP"/>
              </w:rPr>
              <w:t>When PUSCH is asigned</w:t>
            </w:r>
            <w:r w:rsidRPr="00182677">
              <w:rPr>
                <w:noProof/>
                <w:lang w:eastAsia="ja-JP"/>
              </w:rPr>
              <w:t xml:space="preserve"> to the first two symbols, there is n</w:t>
            </w:r>
            <w:r>
              <w:rPr>
                <w:noProof/>
                <w:lang w:eastAsia="ja-JP"/>
              </w:rPr>
              <w:t>o EVM requirement to comply as the</w:t>
            </w:r>
            <w:r w:rsidRPr="00182677">
              <w:rPr>
                <w:noProof/>
                <w:lang w:eastAsia="ja-JP"/>
              </w:rPr>
              <w:t xml:space="preserve"> core requirement.</w:t>
            </w:r>
          </w:p>
        </w:tc>
      </w:tr>
      <w:tr w:rsidR="008504CC" w14:paraId="3847220F" w14:textId="77777777" w:rsidTr="00547111">
        <w:tc>
          <w:tcPr>
            <w:tcW w:w="2694" w:type="dxa"/>
            <w:gridSpan w:val="2"/>
          </w:tcPr>
          <w:p w14:paraId="6CA16DCC" w14:textId="77777777" w:rsidR="008504CC" w:rsidRDefault="008504CC" w:rsidP="008504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FE0D0B" w14:textId="77777777" w:rsidR="008504CC" w:rsidRPr="003A679E" w:rsidRDefault="008504CC" w:rsidP="008504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04CC" w14:paraId="09BB4A2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F262BB" w14:textId="77777777" w:rsidR="008504CC" w:rsidRDefault="008504CC" w:rsidP="008504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C26C23" w14:textId="750AD38C" w:rsidR="008504CC" w:rsidRPr="00070120" w:rsidRDefault="004F7CDB" w:rsidP="008504C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6.5.2.3</w:t>
            </w:r>
            <w:r>
              <w:rPr>
                <w:noProof/>
                <w:lang w:eastAsia="ja-JP"/>
              </w:rPr>
              <w:t>, 9.6.2.3.1</w:t>
            </w:r>
          </w:p>
        </w:tc>
      </w:tr>
      <w:tr w:rsidR="008504CC" w14:paraId="6F7F465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80F3B" w14:textId="77777777" w:rsidR="008504CC" w:rsidRDefault="008504CC" w:rsidP="008504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0D4790" w14:textId="77777777" w:rsidR="008504CC" w:rsidRDefault="008504CC" w:rsidP="008504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04CC" w14:paraId="76CBA4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BA4815" w14:textId="77777777" w:rsidR="008504CC" w:rsidRDefault="008504CC" w:rsidP="008504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6C0468" w14:textId="77777777" w:rsidR="008504CC" w:rsidRDefault="008504CC" w:rsidP="008504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BF1B4CB" w14:textId="77777777" w:rsidR="008504CC" w:rsidRDefault="008504CC" w:rsidP="008504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2B198C3" w14:textId="77777777" w:rsidR="008504CC" w:rsidRDefault="008504CC" w:rsidP="008504C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3E3032" w14:textId="77777777" w:rsidR="008504CC" w:rsidRDefault="008504CC" w:rsidP="008504C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504CC" w14:paraId="678F73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766D23" w14:textId="77777777" w:rsidR="008504CC" w:rsidRDefault="008504CC" w:rsidP="008504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45E15C" w14:textId="77777777" w:rsidR="008504CC" w:rsidRDefault="008504CC" w:rsidP="008504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E353D2" w14:textId="77777777" w:rsidR="008504CC" w:rsidRDefault="008504CC" w:rsidP="008504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3A6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13917B" w14:textId="77777777" w:rsidR="008504CC" w:rsidRDefault="008504CC" w:rsidP="008504C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C0EEA1" w14:textId="77777777" w:rsidR="008504CC" w:rsidRDefault="008504CC" w:rsidP="008504C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504CC" w14:paraId="5FEC464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453326" w14:textId="77777777" w:rsidR="008504CC" w:rsidRDefault="008504CC" w:rsidP="008504C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C7E490" w14:textId="26724565" w:rsidR="008504CC" w:rsidRDefault="008504CC" w:rsidP="008504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984525" w14:textId="08DD03B9" w:rsidR="008504CC" w:rsidRDefault="007D1443" w:rsidP="008504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3A6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A19EAA" w14:textId="77777777" w:rsidR="008504CC" w:rsidRDefault="008504CC" w:rsidP="008504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50D445" w14:textId="12740BA5" w:rsidR="008504CC" w:rsidRDefault="007D1443" w:rsidP="008504C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8504CC" w14:paraId="5C36D6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515BF4" w14:textId="77777777" w:rsidR="008504CC" w:rsidRDefault="008504CC" w:rsidP="008504C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4155A9" w14:textId="77777777" w:rsidR="008504CC" w:rsidRDefault="008504CC" w:rsidP="008504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80332D" w14:textId="77777777" w:rsidR="008504CC" w:rsidRDefault="008504CC" w:rsidP="008504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3A6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3805B6" w14:textId="77777777" w:rsidR="008504CC" w:rsidRDefault="008504CC" w:rsidP="008504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3FF215" w14:textId="77777777" w:rsidR="008504CC" w:rsidRDefault="008504CC" w:rsidP="008504C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504CC" w14:paraId="5F0738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D8D299" w14:textId="77777777" w:rsidR="008504CC" w:rsidRDefault="008504CC" w:rsidP="008504C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140B6E" w14:textId="77777777" w:rsidR="008504CC" w:rsidRDefault="008504CC" w:rsidP="008504CC">
            <w:pPr>
              <w:pStyle w:val="CRCoverPage"/>
              <w:spacing w:after="0"/>
              <w:rPr>
                <w:noProof/>
              </w:rPr>
            </w:pPr>
          </w:p>
        </w:tc>
      </w:tr>
      <w:tr w:rsidR="008504CC" w14:paraId="03F5AE5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05DF6B" w14:textId="77777777" w:rsidR="008504CC" w:rsidRDefault="008504CC" w:rsidP="008504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58E27E" w14:textId="77777777" w:rsidR="008504CC" w:rsidRDefault="008504CC" w:rsidP="008504C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32E7D7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9906F7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90C536" w14:textId="69883B47" w:rsidR="008B4630" w:rsidRDefault="008B4630" w:rsidP="008B4630">
      <w:pPr>
        <w:jc w:val="center"/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lastRenderedPageBreak/>
        <w:t>--------------Start of text proposal-------------</w:t>
      </w:r>
      <w:bookmarkStart w:id="3" w:name="_Toc502932894"/>
      <w:bookmarkStart w:id="4" w:name="_Toc526338388"/>
    </w:p>
    <w:p w14:paraId="795457D4" w14:textId="77777777" w:rsidR="004F7CDB" w:rsidRPr="00DC4968" w:rsidRDefault="004F7CDB" w:rsidP="004F7CDB">
      <w:pPr>
        <w:pStyle w:val="4"/>
      </w:pPr>
      <w:bookmarkStart w:id="5" w:name="_Toc5279599"/>
      <w:bookmarkStart w:id="6" w:name="_Toc526338614"/>
      <w:bookmarkEnd w:id="3"/>
      <w:bookmarkEnd w:id="4"/>
      <w:r w:rsidRPr="00DC4968">
        <w:t>6.5.2.3</w:t>
      </w:r>
      <w:r w:rsidRPr="00DC4968">
        <w:tab/>
        <w:t>EVM frame structure for measurement</w:t>
      </w:r>
      <w:bookmarkEnd w:id="5"/>
    </w:p>
    <w:p w14:paraId="33BA5AE6" w14:textId="77777777" w:rsidR="004F7CDB" w:rsidRPr="00DC4968" w:rsidRDefault="004F7CDB" w:rsidP="004F7CDB">
      <w:r w:rsidRPr="00DC4968">
        <w:t>EVM shall be evaluated for each NR carrier over all allocated resource blocks and downlink subframes. Different modulation schemes listed in table 6.5.2.2-1 shall be considered for rank 1.</w:t>
      </w:r>
    </w:p>
    <w:p w14:paraId="0F3DFF33" w14:textId="77777777" w:rsidR="004F7CDB" w:rsidRPr="00DC4968" w:rsidRDefault="004F7CDB" w:rsidP="004F7CDB">
      <w:r w:rsidRPr="00DC4968">
        <w:t>For NR, for all bandwidths, the EVM measurement shall be performed</w:t>
      </w:r>
      <w:r w:rsidRPr="00DC4968">
        <w:rPr>
          <w:rFonts w:eastAsia="SimSun"/>
        </w:rPr>
        <w:t xml:space="preserve"> for each NR carrier</w:t>
      </w:r>
      <w:r w:rsidRPr="00DC4968">
        <w:t xml:space="preserve"> over all allocated resource blocks and downlink subframes within 10 ms measurement periods. </w:t>
      </w:r>
      <w:r w:rsidRPr="00DC4968">
        <w:rPr>
          <w:rFonts w:eastAsia="SimSun"/>
        </w:rPr>
        <w:t>The boundaries of the EVM measurement periods need not be aligned with radio frame boundaries.</w:t>
      </w:r>
    </w:p>
    <w:p w14:paraId="5874129B" w14:textId="1FC95D49" w:rsidR="004F7CDB" w:rsidRPr="00DC4968" w:rsidDel="004F7CDB" w:rsidRDefault="004F7CDB" w:rsidP="004F7CDB">
      <w:pPr>
        <w:overflowPunct w:val="0"/>
        <w:autoSpaceDE w:val="0"/>
        <w:autoSpaceDN w:val="0"/>
        <w:adjustRightInd w:val="0"/>
        <w:textAlignment w:val="baseline"/>
        <w:rPr>
          <w:del w:id="7" w:author="NTT DOCOMO v2" w:date="2019-05-04T05:02:00Z"/>
          <w:rFonts w:eastAsia="SimSun"/>
          <w:lang w:eastAsia="zh-CN"/>
        </w:rPr>
      </w:pPr>
      <w:bookmarkStart w:id="8" w:name="_Hlk530131394"/>
      <w:del w:id="9" w:author="NTT DOCOMO v2" w:date="2019-05-04T05:02:00Z">
        <w:r w:rsidRPr="00774C4A" w:rsidDel="004F7CDB">
          <w:rPr>
            <w:rFonts w:eastAsia="SimSun"/>
            <w:highlight w:val="yellow"/>
            <w:lang w:eastAsia="zh-CN"/>
            <w:rPrChange w:id="10" w:author="NTT DOCOMO v2" w:date="2019-05-04T05:56:00Z">
              <w:rPr>
                <w:rFonts w:eastAsia="SimSun"/>
                <w:lang w:eastAsia="zh-CN"/>
              </w:rPr>
            </w:rPrChange>
          </w:rPr>
          <w:delText>EVM measurements start on the third symbol of a slot (</w:delText>
        </w:r>
        <w:r w:rsidRPr="00774C4A" w:rsidDel="004F7CDB">
          <w:rPr>
            <w:rFonts w:eastAsia="SimSun"/>
            <w:i/>
            <w:highlight w:val="yellow"/>
            <w:lang w:eastAsia="zh-CN"/>
            <w:rPrChange w:id="11" w:author="NTT DOCOMO v2" w:date="2019-05-04T05:56:00Z">
              <w:rPr>
                <w:rFonts w:eastAsia="SimSun"/>
                <w:i/>
                <w:lang w:eastAsia="zh-CN"/>
              </w:rPr>
            </w:rPrChange>
          </w:rPr>
          <w:delText>l</w:delText>
        </w:r>
        <w:r w:rsidRPr="00774C4A" w:rsidDel="004F7CDB">
          <w:rPr>
            <w:rFonts w:eastAsia="SimSun"/>
            <w:highlight w:val="yellow"/>
            <w:lang w:eastAsia="zh-CN"/>
            <w:rPrChange w:id="12" w:author="NTT DOCOMO v2" w:date="2019-05-04T05:56:00Z">
              <w:rPr>
                <w:rFonts w:eastAsia="SimSun"/>
                <w:lang w:eastAsia="zh-CN"/>
              </w:rPr>
            </w:rPrChange>
          </w:rPr>
          <w:delText>=2) when the first symbol of that slot is a downlink symbol.</w:delText>
        </w:r>
      </w:del>
    </w:p>
    <w:bookmarkEnd w:id="8"/>
    <w:p w14:paraId="06860EAA" w14:textId="77777777" w:rsidR="004F7CDB" w:rsidRDefault="004F7CDB" w:rsidP="004F7CDB">
      <w:pPr>
        <w:jc w:val="center"/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rFonts w:hint="eastAsia"/>
          <w:b/>
          <w:color w:val="FF0000"/>
          <w:sz w:val="28"/>
          <w:szCs w:val="28"/>
          <w:lang w:eastAsia="ja-JP"/>
        </w:rPr>
        <w:t>Omitted</w:t>
      </w:r>
      <w:r w:rsidRPr="00A07DE9">
        <w:rPr>
          <w:b/>
          <w:color w:val="FF0000"/>
          <w:sz w:val="28"/>
          <w:szCs w:val="28"/>
        </w:rPr>
        <w:t xml:space="preserve"> </w:t>
      </w:r>
      <w:r>
        <w:rPr>
          <w:rFonts w:hint="eastAsia"/>
          <w:b/>
          <w:color w:val="FF0000"/>
          <w:sz w:val="28"/>
          <w:szCs w:val="28"/>
          <w:lang w:eastAsia="ja-JP"/>
        </w:rPr>
        <w:t>unchanged sections</w:t>
      </w:r>
      <w:r w:rsidRPr="00A07DE9">
        <w:rPr>
          <w:b/>
          <w:color w:val="FF0000"/>
          <w:sz w:val="28"/>
          <w:szCs w:val="28"/>
        </w:rPr>
        <w:t>-------------</w:t>
      </w:r>
    </w:p>
    <w:p w14:paraId="48A50E32" w14:textId="77777777" w:rsidR="004F7CDB" w:rsidRPr="00DC4968" w:rsidRDefault="004F7CDB" w:rsidP="004F7CDB">
      <w:pPr>
        <w:pStyle w:val="5"/>
      </w:pPr>
      <w:bookmarkStart w:id="13" w:name="_Toc5279764"/>
      <w:r w:rsidRPr="00DC4968">
        <w:t>9.6.2.3.1</w:t>
      </w:r>
      <w:r w:rsidRPr="00DC4968">
        <w:tab/>
        <w:t>EVM frame structure for measurement</w:t>
      </w:r>
      <w:bookmarkEnd w:id="13"/>
    </w:p>
    <w:p w14:paraId="7F1E798A" w14:textId="77777777" w:rsidR="004F7CDB" w:rsidRPr="00DC4968" w:rsidRDefault="004F7CDB" w:rsidP="004F7CDB">
      <w:r w:rsidRPr="00DC4968">
        <w:t>EVM requirements shall apply for each NR carrier over all allocated resource blocks. Different modulation schemes listed in table 9.6.2.3-1 shall be considered for rank 1.</w:t>
      </w:r>
    </w:p>
    <w:p w14:paraId="4F299A1E" w14:textId="77777777" w:rsidR="004F7CDB" w:rsidRPr="00DC4968" w:rsidRDefault="004F7CDB" w:rsidP="004F7CDB">
      <w:r w:rsidRPr="00DC4968">
        <w:t>For NR, for all bandwidths, the EVM measurement shall be performed</w:t>
      </w:r>
      <w:r w:rsidRPr="00DC4968">
        <w:rPr>
          <w:rFonts w:eastAsia="SimSun"/>
        </w:rPr>
        <w:t xml:space="preserve"> for each NR carrier</w:t>
      </w:r>
      <w:r w:rsidRPr="00DC4968">
        <w:t xml:space="preserve"> over all allocated resource blocks and downlink subframes within 10 ms measurement periods. </w:t>
      </w:r>
      <w:r w:rsidRPr="00DC4968">
        <w:rPr>
          <w:rFonts w:eastAsia="SimSun"/>
        </w:rPr>
        <w:t>The boundaries of the EVM measurement periods need not be aligned with radio frame boundaries.</w:t>
      </w:r>
    </w:p>
    <w:p w14:paraId="0A0A5BD3" w14:textId="72DEF4B1" w:rsidR="004F7CDB" w:rsidRPr="00DC4968" w:rsidDel="004F7CDB" w:rsidRDefault="004F7CDB" w:rsidP="004F7CDB">
      <w:pPr>
        <w:overflowPunct w:val="0"/>
        <w:autoSpaceDE w:val="0"/>
        <w:autoSpaceDN w:val="0"/>
        <w:adjustRightInd w:val="0"/>
        <w:textAlignment w:val="baseline"/>
        <w:rPr>
          <w:del w:id="14" w:author="NTT DOCOMO v2" w:date="2019-05-04T05:02:00Z"/>
          <w:rFonts w:eastAsia="SimSun"/>
          <w:lang w:eastAsia="zh-CN"/>
        </w:rPr>
      </w:pPr>
      <w:del w:id="15" w:author="NTT DOCOMO v2" w:date="2019-05-04T05:02:00Z">
        <w:r w:rsidRPr="00774C4A" w:rsidDel="004F7CDB">
          <w:rPr>
            <w:rFonts w:eastAsia="SimSun"/>
            <w:highlight w:val="yellow"/>
            <w:lang w:eastAsia="zh-CN"/>
            <w:rPrChange w:id="16" w:author="NTT DOCOMO v2" w:date="2019-05-04T05:56:00Z">
              <w:rPr>
                <w:rFonts w:eastAsia="SimSun"/>
                <w:lang w:eastAsia="zh-CN"/>
              </w:rPr>
            </w:rPrChange>
          </w:rPr>
          <w:delText>EVM measurements start on the third symbol of a slot (</w:delText>
        </w:r>
        <w:r w:rsidRPr="00774C4A" w:rsidDel="004F7CDB">
          <w:rPr>
            <w:rFonts w:eastAsia="SimSun"/>
            <w:i/>
            <w:highlight w:val="yellow"/>
            <w:lang w:eastAsia="zh-CN"/>
            <w:rPrChange w:id="17" w:author="NTT DOCOMO v2" w:date="2019-05-04T05:56:00Z">
              <w:rPr>
                <w:rFonts w:eastAsia="SimSun"/>
                <w:i/>
                <w:lang w:eastAsia="zh-CN"/>
              </w:rPr>
            </w:rPrChange>
          </w:rPr>
          <w:delText>l</w:delText>
        </w:r>
        <w:r w:rsidRPr="00774C4A" w:rsidDel="004F7CDB">
          <w:rPr>
            <w:rFonts w:eastAsia="SimSun"/>
            <w:highlight w:val="yellow"/>
            <w:lang w:eastAsia="zh-CN"/>
            <w:rPrChange w:id="18" w:author="NTT DOCOMO v2" w:date="2019-05-04T05:56:00Z">
              <w:rPr>
                <w:rFonts w:eastAsia="SimSun"/>
                <w:lang w:eastAsia="zh-CN"/>
              </w:rPr>
            </w:rPrChange>
          </w:rPr>
          <w:delText>=2) when the first symbol of that slot is a downlink symbol.</w:delText>
        </w:r>
      </w:del>
    </w:p>
    <w:p w14:paraId="4B7D14D9" w14:textId="4EE1B99D" w:rsidR="001E41F3" w:rsidRPr="00DA2BB5" w:rsidRDefault="008B4630" w:rsidP="00070120">
      <w:pPr>
        <w:jc w:val="center"/>
        <w:rPr>
          <w:noProof/>
        </w:rPr>
      </w:pPr>
      <w:r w:rsidRPr="00CF7493">
        <w:fldChar w:fldCharType="begin"/>
      </w:r>
      <w:r w:rsidRPr="00CF7493">
        <w:fldChar w:fldCharType="end"/>
      </w:r>
      <w:r w:rsidRPr="00CF7493">
        <w:fldChar w:fldCharType="begin"/>
      </w:r>
      <w:r w:rsidRPr="00CF7493">
        <w:fldChar w:fldCharType="end"/>
      </w:r>
      <w:r w:rsidRPr="00CF7493">
        <w:fldChar w:fldCharType="begin"/>
      </w:r>
      <w:r w:rsidRPr="00CF7493">
        <w:fldChar w:fldCharType="end"/>
      </w:r>
      <w:r w:rsidRPr="00CF7493">
        <w:fldChar w:fldCharType="begin"/>
      </w:r>
      <w:r w:rsidRPr="00CF7493">
        <w:fldChar w:fldCharType="end"/>
      </w:r>
      <w:r w:rsidRPr="00CF7493">
        <w:fldChar w:fldCharType="begin"/>
      </w:r>
      <w:r w:rsidRPr="00CF7493">
        <w:fldChar w:fldCharType="end"/>
      </w:r>
      <w:r w:rsidRPr="00CF7493">
        <w:fldChar w:fldCharType="begin"/>
      </w:r>
      <w:r w:rsidRPr="00CF7493">
        <w:fldChar w:fldCharType="end"/>
      </w:r>
      <w:r w:rsidRPr="00CF7493">
        <w:fldChar w:fldCharType="begin"/>
      </w:r>
      <w:r w:rsidRPr="00CF7493">
        <w:fldChar w:fldCharType="end"/>
      </w:r>
      <w:r w:rsidRPr="00CF7493">
        <w:fldChar w:fldCharType="begin"/>
      </w:r>
      <w:r w:rsidRPr="00CF7493">
        <w:fldChar w:fldCharType="end"/>
      </w:r>
      <w:r w:rsidRPr="00CF7493">
        <w:fldChar w:fldCharType="begin"/>
      </w:r>
      <w:r w:rsidRPr="00CF7493">
        <w:fldChar w:fldCharType="end"/>
      </w:r>
      <w:r w:rsidRPr="00CF7493">
        <w:fldChar w:fldCharType="begin"/>
      </w:r>
      <w:r w:rsidRPr="00CF7493">
        <w:fldChar w:fldCharType="end"/>
      </w:r>
      <w:r w:rsidRPr="00CF7493">
        <w:fldChar w:fldCharType="begin"/>
      </w:r>
      <w:r w:rsidRPr="00CF7493">
        <w:fldChar w:fldCharType="end"/>
      </w:r>
      <w:r w:rsidRPr="00CF7493">
        <w:fldChar w:fldCharType="begin"/>
      </w:r>
      <w:r w:rsidRPr="00CF7493">
        <w:fldChar w:fldCharType="end"/>
      </w:r>
      <w:r w:rsidRPr="00CF7493">
        <w:fldChar w:fldCharType="begin"/>
      </w:r>
      <w:r w:rsidRPr="00CF7493">
        <w:fldChar w:fldCharType="end"/>
      </w:r>
      <w:r w:rsidRPr="00CF7493">
        <w:fldChar w:fldCharType="begin"/>
      </w:r>
      <w:r w:rsidRPr="00CF7493">
        <w:fldChar w:fldCharType="end"/>
      </w:r>
      <w:r w:rsidRPr="00CF7493">
        <w:rPr>
          <w:rFonts w:cs="Arial"/>
        </w:rPr>
        <w:fldChar w:fldCharType="begin"/>
      </w:r>
      <w:r w:rsidRPr="00CF7493">
        <w:rPr>
          <w:rFonts w:cs="Arial"/>
        </w:rPr>
        <w:fldChar w:fldCharType="end"/>
      </w:r>
      <w:r w:rsidRPr="00CF7493">
        <w:rPr>
          <w:rFonts w:cs="Arial"/>
        </w:rPr>
        <w:fldChar w:fldCharType="begin"/>
      </w:r>
      <w:r w:rsidRPr="00CF7493">
        <w:rPr>
          <w:rFonts w:cs="Arial"/>
        </w:rPr>
        <w:fldChar w:fldCharType="end"/>
      </w:r>
      <w:r w:rsidRPr="00CF7493">
        <w:rPr>
          <w:rFonts w:cs="Arial"/>
          <w:snapToGrid w:val="0"/>
          <w:szCs w:val="21"/>
        </w:rPr>
        <w:fldChar w:fldCharType="begin"/>
      </w:r>
      <w:r w:rsidRPr="00CF7493">
        <w:rPr>
          <w:rFonts w:cs="Arial"/>
          <w:snapToGrid w:val="0"/>
          <w:szCs w:val="21"/>
        </w:rPr>
        <w:fldChar w:fldCharType="end"/>
      </w:r>
      <w:r w:rsidRPr="00CF7493">
        <w:rPr>
          <w:rFonts w:cs="Arial"/>
          <w:snapToGrid w:val="0"/>
          <w:szCs w:val="21"/>
        </w:rPr>
        <w:fldChar w:fldCharType="begin"/>
      </w:r>
      <w:r w:rsidRPr="00CF7493">
        <w:rPr>
          <w:rFonts w:cs="Arial"/>
          <w:snapToGrid w:val="0"/>
          <w:szCs w:val="21"/>
        </w:rPr>
        <w:fldChar w:fldCharType="end"/>
      </w:r>
      <w:r w:rsidRPr="00CF7493">
        <w:rPr>
          <w:szCs w:val="21"/>
        </w:rPr>
        <w:fldChar w:fldCharType="begin"/>
      </w:r>
      <w:r w:rsidRPr="00CF7493">
        <w:rPr>
          <w:szCs w:val="21"/>
        </w:rPr>
        <w:fldChar w:fldCharType="end"/>
      </w:r>
      <w:bookmarkEnd w:id="6"/>
      <w:r w:rsidR="00DA2BB5" w:rsidRPr="00A07DE9">
        <w:rPr>
          <w:b/>
          <w:color w:val="FF0000"/>
          <w:sz w:val="28"/>
          <w:szCs w:val="28"/>
        </w:rPr>
        <w:t>--------------</w:t>
      </w:r>
      <w:r w:rsidR="00DA2BB5">
        <w:rPr>
          <w:rFonts w:hint="eastAsia"/>
          <w:b/>
          <w:color w:val="FF0000"/>
          <w:sz w:val="28"/>
          <w:szCs w:val="28"/>
          <w:lang w:eastAsia="ja-JP"/>
        </w:rPr>
        <w:t>End</w:t>
      </w:r>
      <w:r w:rsidR="00DA2BB5" w:rsidRPr="00A07DE9">
        <w:rPr>
          <w:b/>
          <w:color w:val="FF0000"/>
          <w:sz w:val="28"/>
          <w:szCs w:val="28"/>
        </w:rPr>
        <w:t xml:space="preserve"> of text proposal-------------</w:t>
      </w:r>
    </w:p>
    <w:sectPr w:rsidR="001E41F3" w:rsidRPr="00DA2BB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2F6419" w14:textId="77777777" w:rsidR="006744CF" w:rsidRDefault="006744CF">
      <w:r>
        <w:separator/>
      </w:r>
    </w:p>
  </w:endnote>
  <w:endnote w:type="continuationSeparator" w:id="0">
    <w:p w14:paraId="443ED488" w14:textId="77777777" w:rsidR="006744CF" w:rsidRDefault="006744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BF7478" w14:textId="77777777" w:rsidR="006744CF" w:rsidRDefault="006744CF">
      <w:r>
        <w:separator/>
      </w:r>
    </w:p>
  </w:footnote>
  <w:footnote w:type="continuationSeparator" w:id="0">
    <w:p w14:paraId="19BF33A9" w14:textId="77777777" w:rsidR="006744CF" w:rsidRDefault="006744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F05BEB" w14:textId="77777777" w:rsidR="00F9735D" w:rsidRDefault="00F9735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A0F626" w14:textId="77777777" w:rsidR="00F9735D" w:rsidRDefault="00F9735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076AA9" w14:textId="77777777" w:rsidR="00F9735D" w:rsidRDefault="00F9735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BB1D3A" w14:textId="77777777" w:rsidR="00F9735D" w:rsidRDefault="00F9735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0AEF3696"/>
    <w:multiLevelType w:val="hybridMultilevel"/>
    <w:tmpl w:val="C2D4F982"/>
    <w:lvl w:ilvl="0" w:tplc="39CCC242">
      <w:start w:val="1"/>
      <w:numFmt w:val="bullet"/>
      <w:lvlText w:val="-"/>
      <w:lvlJc w:val="left"/>
      <w:pPr>
        <w:ind w:left="52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B91622"/>
    <w:multiLevelType w:val="hybridMultilevel"/>
    <w:tmpl w:val="ED323D06"/>
    <w:lvl w:ilvl="0" w:tplc="FF5AB086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5" w15:restartNumberingAfterBreak="0">
    <w:nsid w:val="224556A7"/>
    <w:multiLevelType w:val="hybridMultilevel"/>
    <w:tmpl w:val="32D455A6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6" w15:restartNumberingAfterBreak="0">
    <w:nsid w:val="32540A60"/>
    <w:multiLevelType w:val="hybridMultilevel"/>
    <w:tmpl w:val="79AC231A"/>
    <w:lvl w:ilvl="0" w:tplc="FF5AB086">
      <w:start w:val="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7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20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22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5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7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9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69524EAD"/>
    <w:multiLevelType w:val="hybridMultilevel"/>
    <w:tmpl w:val="69DA645E"/>
    <w:lvl w:ilvl="0" w:tplc="D66EF89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3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4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8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9"/>
  </w:num>
  <w:num w:numId="3">
    <w:abstractNumId w:val="15"/>
  </w:num>
  <w:num w:numId="4">
    <w:abstractNumId w:val="14"/>
  </w:num>
  <w:num w:numId="5">
    <w:abstractNumId w:val="16"/>
  </w:num>
  <w:num w:numId="6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4"/>
  </w:num>
  <w:num w:numId="9">
    <w:abstractNumId w:val="37"/>
  </w:num>
  <w:num w:numId="10">
    <w:abstractNumId w:val="12"/>
  </w:num>
  <w:num w:numId="11">
    <w:abstractNumId w:val="33"/>
  </w:num>
  <w:num w:numId="12">
    <w:abstractNumId w:val="24"/>
  </w:num>
  <w:num w:numId="13">
    <w:abstractNumId w:val="6"/>
  </w:num>
  <w:num w:numId="14">
    <w:abstractNumId w:val="35"/>
  </w:num>
  <w:num w:numId="15">
    <w:abstractNumId w:val="25"/>
  </w:num>
  <w:num w:numId="16">
    <w:abstractNumId w:val="38"/>
  </w:num>
  <w:num w:numId="17">
    <w:abstractNumId w:val="30"/>
  </w:num>
  <w:num w:numId="18">
    <w:abstractNumId w:val="13"/>
  </w:num>
  <w:num w:numId="19">
    <w:abstractNumId w:val="11"/>
  </w:num>
  <w:num w:numId="20">
    <w:abstractNumId w:val="23"/>
  </w:num>
  <w:num w:numId="21">
    <w:abstractNumId w:val="22"/>
  </w:num>
  <w:num w:numId="22">
    <w:abstractNumId w:val="27"/>
  </w:num>
  <w:num w:numId="23">
    <w:abstractNumId w:val="20"/>
  </w:num>
  <w:num w:numId="24">
    <w:abstractNumId w:val="8"/>
  </w:num>
  <w:num w:numId="25">
    <w:abstractNumId w:val="36"/>
  </w:num>
  <w:num w:numId="26">
    <w:abstractNumId w:val="29"/>
  </w:num>
  <w:num w:numId="27">
    <w:abstractNumId w:val="34"/>
  </w:num>
  <w:num w:numId="28">
    <w:abstractNumId w:val="10"/>
  </w:num>
  <w:num w:numId="29">
    <w:abstractNumId w:val="5"/>
  </w:num>
  <w:num w:numId="30">
    <w:abstractNumId w:val="17"/>
  </w:num>
  <w:num w:numId="31">
    <w:abstractNumId w:val="31"/>
  </w:num>
  <w:num w:numId="32">
    <w:abstractNumId w:val="2"/>
  </w:num>
  <w:num w:numId="33">
    <w:abstractNumId w:val="1"/>
  </w:num>
  <w:num w:numId="34">
    <w:abstractNumId w:val="0"/>
  </w:num>
  <w:num w:numId="35">
    <w:abstractNumId w:val="21"/>
  </w:num>
  <w:num w:numId="36">
    <w:abstractNumId w:val="26"/>
  </w:num>
  <w:num w:numId="37">
    <w:abstractNumId w:val="7"/>
  </w:num>
  <w:num w:numId="38">
    <w:abstractNumId w:val="28"/>
  </w:num>
  <w:num w:numId="39">
    <w:abstractNumId w:val="39"/>
  </w:num>
  <w:num w:numId="40">
    <w:abstractNumId w:val="19"/>
  </w:num>
  <w:num w:numId="41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TT DOCOMO v2">
    <w15:presenceInfo w15:providerId="None" w15:userId="NTT DOCOMO 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14556"/>
    <w:rsid w:val="00022E4A"/>
    <w:rsid w:val="0002778E"/>
    <w:rsid w:val="00052507"/>
    <w:rsid w:val="00070120"/>
    <w:rsid w:val="00083F13"/>
    <w:rsid w:val="00084B2C"/>
    <w:rsid w:val="000A6394"/>
    <w:rsid w:val="000B3C27"/>
    <w:rsid w:val="000B5CA2"/>
    <w:rsid w:val="000B7FED"/>
    <w:rsid w:val="000C038A"/>
    <w:rsid w:val="000C6598"/>
    <w:rsid w:val="000E36B3"/>
    <w:rsid w:val="00111728"/>
    <w:rsid w:val="00145D43"/>
    <w:rsid w:val="00182677"/>
    <w:rsid w:val="00192C46"/>
    <w:rsid w:val="001A08B3"/>
    <w:rsid w:val="001A7B60"/>
    <w:rsid w:val="001B52F0"/>
    <w:rsid w:val="001B7A65"/>
    <w:rsid w:val="001E41F3"/>
    <w:rsid w:val="00222802"/>
    <w:rsid w:val="0026004D"/>
    <w:rsid w:val="002640DD"/>
    <w:rsid w:val="00275A4A"/>
    <w:rsid w:val="00275D12"/>
    <w:rsid w:val="00284FEB"/>
    <w:rsid w:val="002860C4"/>
    <w:rsid w:val="00290B03"/>
    <w:rsid w:val="002B5741"/>
    <w:rsid w:val="002E04D8"/>
    <w:rsid w:val="00305409"/>
    <w:rsid w:val="003210C7"/>
    <w:rsid w:val="0032573B"/>
    <w:rsid w:val="00350536"/>
    <w:rsid w:val="00355F16"/>
    <w:rsid w:val="003609EF"/>
    <w:rsid w:val="0036231A"/>
    <w:rsid w:val="003718C6"/>
    <w:rsid w:val="00374DD4"/>
    <w:rsid w:val="003A679E"/>
    <w:rsid w:val="003E11B6"/>
    <w:rsid w:val="003E1A36"/>
    <w:rsid w:val="00410371"/>
    <w:rsid w:val="004242F1"/>
    <w:rsid w:val="0043425A"/>
    <w:rsid w:val="00450B69"/>
    <w:rsid w:val="00456904"/>
    <w:rsid w:val="00460BF1"/>
    <w:rsid w:val="00462281"/>
    <w:rsid w:val="00485514"/>
    <w:rsid w:val="004961C6"/>
    <w:rsid w:val="004A5519"/>
    <w:rsid w:val="004B75B7"/>
    <w:rsid w:val="004D2C71"/>
    <w:rsid w:val="004F7CDB"/>
    <w:rsid w:val="0051580D"/>
    <w:rsid w:val="00523266"/>
    <w:rsid w:val="00547111"/>
    <w:rsid w:val="00550970"/>
    <w:rsid w:val="005571A7"/>
    <w:rsid w:val="00592D74"/>
    <w:rsid w:val="005B02FE"/>
    <w:rsid w:val="005C1B98"/>
    <w:rsid w:val="005E2C44"/>
    <w:rsid w:val="005E3EAD"/>
    <w:rsid w:val="00621027"/>
    <w:rsid w:val="00621188"/>
    <w:rsid w:val="00624FB4"/>
    <w:rsid w:val="006257ED"/>
    <w:rsid w:val="0064196D"/>
    <w:rsid w:val="00652354"/>
    <w:rsid w:val="00661F82"/>
    <w:rsid w:val="006744CF"/>
    <w:rsid w:val="00695808"/>
    <w:rsid w:val="006A6142"/>
    <w:rsid w:val="006B46FB"/>
    <w:rsid w:val="006E21FB"/>
    <w:rsid w:val="00724AAA"/>
    <w:rsid w:val="0074718E"/>
    <w:rsid w:val="007628DA"/>
    <w:rsid w:val="00774C4A"/>
    <w:rsid w:val="00792342"/>
    <w:rsid w:val="007977A8"/>
    <w:rsid w:val="007A16AE"/>
    <w:rsid w:val="007B512A"/>
    <w:rsid w:val="007C2097"/>
    <w:rsid w:val="007D1443"/>
    <w:rsid w:val="007D6A07"/>
    <w:rsid w:val="007F7259"/>
    <w:rsid w:val="008040A8"/>
    <w:rsid w:val="00814A08"/>
    <w:rsid w:val="008279FA"/>
    <w:rsid w:val="008504CC"/>
    <w:rsid w:val="00851309"/>
    <w:rsid w:val="008626E7"/>
    <w:rsid w:val="00862985"/>
    <w:rsid w:val="00862D37"/>
    <w:rsid w:val="00870EE7"/>
    <w:rsid w:val="008A282C"/>
    <w:rsid w:val="008A45A6"/>
    <w:rsid w:val="008B4630"/>
    <w:rsid w:val="008D2561"/>
    <w:rsid w:val="008F686C"/>
    <w:rsid w:val="009148DE"/>
    <w:rsid w:val="00915074"/>
    <w:rsid w:val="00946489"/>
    <w:rsid w:val="009702A7"/>
    <w:rsid w:val="009777D9"/>
    <w:rsid w:val="0098418A"/>
    <w:rsid w:val="00991B88"/>
    <w:rsid w:val="009A5753"/>
    <w:rsid w:val="009A579D"/>
    <w:rsid w:val="009E3297"/>
    <w:rsid w:val="009F734F"/>
    <w:rsid w:val="00A246B6"/>
    <w:rsid w:val="00A260B3"/>
    <w:rsid w:val="00A26605"/>
    <w:rsid w:val="00A42735"/>
    <w:rsid w:val="00A47E70"/>
    <w:rsid w:val="00A50CF0"/>
    <w:rsid w:val="00A72261"/>
    <w:rsid w:val="00A763DC"/>
    <w:rsid w:val="00A7671C"/>
    <w:rsid w:val="00A86A8C"/>
    <w:rsid w:val="00A960DB"/>
    <w:rsid w:val="00AA174F"/>
    <w:rsid w:val="00AA2CBC"/>
    <w:rsid w:val="00AC3107"/>
    <w:rsid w:val="00AC5820"/>
    <w:rsid w:val="00AD1CD8"/>
    <w:rsid w:val="00AD5A72"/>
    <w:rsid w:val="00B258BB"/>
    <w:rsid w:val="00B41D55"/>
    <w:rsid w:val="00B448F0"/>
    <w:rsid w:val="00B535BC"/>
    <w:rsid w:val="00B67B97"/>
    <w:rsid w:val="00B85E4D"/>
    <w:rsid w:val="00B968C8"/>
    <w:rsid w:val="00BA2B6B"/>
    <w:rsid w:val="00BA3EC5"/>
    <w:rsid w:val="00BA51D9"/>
    <w:rsid w:val="00BB5DFC"/>
    <w:rsid w:val="00BD279D"/>
    <w:rsid w:val="00BD301D"/>
    <w:rsid w:val="00BD6BB8"/>
    <w:rsid w:val="00C451ED"/>
    <w:rsid w:val="00C5268E"/>
    <w:rsid w:val="00C61173"/>
    <w:rsid w:val="00C6497F"/>
    <w:rsid w:val="00C66BA2"/>
    <w:rsid w:val="00C73D3E"/>
    <w:rsid w:val="00C95985"/>
    <w:rsid w:val="00CA42CA"/>
    <w:rsid w:val="00CA69C1"/>
    <w:rsid w:val="00CC5026"/>
    <w:rsid w:val="00CC68D0"/>
    <w:rsid w:val="00D03F9A"/>
    <w:rsid w:val="00D06D51"/>
    <w:rsid w:val="00D24991"/>
    <w:rsid w:val="00D50255"/>
    <w:rsid w:val="00D65103"/>
    <w:rsid w:val="00D95976"/>
    <w:rsid w:val="00D973A7"/>
    <w:rsid w:val="00DA2BB5"/>
    <w:rsid w:val="00DD605C"/>
    <w:rsid w:val="00DE34CF"/>
    <w:rsid w:val="00E107BD"/>
    <w:rsid w:val="00E13F3D"/>
    <w:rsid w:val="00E32CA3"/>
    <w:rsid w:val="00E34898"/>
    <w:rsid w:val="00E549C4"/>
    <w:rsid w:val="00E664B3"/>
    <w:rsid w:val="00E7243E"/>
    <w:rsid w:val="00E95603"/>
    <w:rsid w:val="00E97A9A"/>
    <w:rsid w:val="00EA08A3"/>
    <w:rsid w:val="00EB09B7"/>
    <w:rsid w:val="00EE7D7C"/>
    <w:rsid w:val="00F1320B"/>
    <w:rsid w:val="00F14E55"/>
    <w:rsid w:val="00F25D98"/>
    <w:rsid w:val="00F300FB"/>
    <w:rsid w:val="00F40DF9"/>
    <w:rsid w:val="00F65999"/>
    <w:rsid w:val="00F65B0D"/>
    <w:rsid w:val="00F70093"/>
    <w:rsid w:val="00F9735D"/>
    <w:rsid w:val="00FB6386"/>
    <w:rsid w:val="00FC5B42"/>
    <w:rsid w:val="00FC6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94D0CA5"/>
  <w15:docId w15:val="{9144B9A6-17FF-4AB3-ACF9-E31CEA88B2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1">
    <w:name w:val="toc 9"/>
    <w:basedOn w:val="81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1">
    <w:name w:val="toc 6"/>
    <w:basedOn w:val="51"/>
    <w:next w:val="a"/>
    <w:uiPriority w:val="39"/>
    <w:rsid w:val="000B7FED"/>
    <w:pPr>
      <w:ind w:left="1985" w:hanging="1985"/>
    </w:pPr>
  </w:style>
  <w:style w:type="paragraph" w:styleId="71">
    <w:name w:val="toc 7"/>
    <w:basedOn w:val="61"/>
    <w:next w:val="a"/>
    <w:uiPriority w:val="39"/>
    <w:rsid w:val="000B7FED"/>
    <w:pPr>
      <w:ind w:left="2268" w:hanging="2268"/>
    </w:pPr>
  </w:style>
  <w:style w:type="paragraph" w:styleId="24">
    <w:name w:val="List Bullet 2"/>
    <w:basedOn w:val="a9"/>
    <w:link w:val="25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rsid w:val="000B7FED"/>
  </w:style>
  <w:style w:type="paragraph" w:customStyle="1" w:styleId="B2">
    <w:name w:val="B2"/>
    <w:basedOn w:val="26"/>
    <w:link w:val="B2Char"/>
    <w:qFormat/>
    <w:rsid w:val="000B7FED"/>
  </w:style>
  <w:style w:type="paragraph" w:customStyle="1" w:styleId="B3">
    <w:name w:val="B3"/>
    <w:basedOn w:val="33"/>
    <w:link w:val="B3Char2"/>
    <w:rsid w:val="000B7FED"/>
  </w:style>
  <w:style w:type="paragraph" w:customStyle="1" w:styleId="B4">
    <w:name w:val="B4"/>
    <w:basedOn w:val="42"/>
    <w:link w:val="B4Char"/>
    <w:rsid w:val="000B7FED"/>
  </w:style>
  <w:style w:type="paragraph" w:customStyle="1" w:styleId="B5">
    <w:name w:val="B5"/>
    <w:basedOn w:val="52"/>
    <w:link w:val="B5Char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見出し 2 (文字)"/>
    <w:link w:val="2"/>
    <w:rsid w:val="00DA2BB5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qFormat/>
    <w:rsid w:val="00DA2BB5"/>
    <w:rPr>
      <w:rFonts w:ascii="Times New Roman" w:hAnsi="Times New Roman"/>
      <w:lang w:val="en-GB" w:eastAsia="en-US"/>
    </w:rPr>
  </w:style>
  <w:style w:type="paragraph" w:styleId="af8">
    <w:name w:val="Body Text"/>
    <w:basedOn w:val="a"/>
    <w:link w:val="af9"/>
    <w:uiPriority w:val="99"/>
    <w:rsid w:val="00DA2BB5"/>
    <w:pPr>
      <w:spacing w:after="120"/>
    </w:pPr>
  </w:style>
  <w:style w:type="character" w:customStyle="1" w:styleId="af9">
    <w:name w:val="本文 (文字)"/>
    <w:basedOn w:val="a0"/>
    <w:link w:val="af8"/>
    <w:uiPriority w:val="99"/>
    <w:rsid w:val="00DA2BB5"/>
    <w:rPr>
      <w:rFonts w:ascii="Times New Roman" w:hAnsi="Times New Roman"/>
      <w:lang w:val="en-GB" w:eastAsia="en-US"/>
    </w:rPr>
  </w:style>
  <w:style w:type="character" w:customStyle="1" w:styleId="30">
    <w:name w:val="見出し 3 (文字)"/>
    <w:link w:val="3"/>
    <w:rsid w:val="00DA2BB5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rsid w:val="00DA2BB5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3718C6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3A679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3A679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3A679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A679E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070120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a"/>
    <w:link w:val="GuidanceChar"/>
    <w:rsid w:val="00070120"/>
    <w:rPr>
      <w:i/>
      <w:color w:val="0000FF"/>
    </w:rPr>
  </w:style>
  <w:style w:type="character" w:customStyle="1" w:styleId="GuidanceChar">
    <w:name w:val="Guidance Char"/>
    <w:link w:val="Guidance"/>
    <w:rsid w:val="00070120"/>
    <w:rPr>
      <w:rFonts w:ascii="Times New Roman" w:hAnsi="Times New Roman"/>
      <w:i/>
      <w:color w:val="0000FF"/>
      <w:lang w:val="en-GB" w:eastAsia="en-US"/>
    </w:rPr>
  </w:style>
  <w:style w:type="character" w:customStyle="1" w:styleId="40">
    <w:name w:val="見出し 4 (文字)"/>
    <w:link w:val="4"/>
    <w:rsid w:val="00CA69C1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CA69C1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rsid w:val="00CA69C1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rsid w:val="00CA69C1"/>
    <w:rPr>
      <w:rFonts w:ascii="Times New Roman" w:hAnsi="Times New Roman"/>
      <w:noProof/>
      <w:lang w:val="en-GB" w:eastAsia="en-US"/>
    </w:rPr>
  </w:style>
  <w:style w:type="character" w:customStyle="1" w:styleId="B2Char">
    <w:name w:val="B2 Char"/>
    <w:link w:val="B2"/>
    <w:rsid w:val="00CA69C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CA69C1"/>
    <w:rPr>
      <w:rFonts w:ascii="Times New Roman" w:hAnsi="Times New Roman"/>
      <w:lang w:val="en-GB" w:eastAsia="en-US"/>
    </w:rPr>
  </w:style>
  <w:style w:type="character" w:customStyle="1" w:styleId="af0">
    <w:name w:val="コメント文字列 (文字)"/>
    <w:link w:val="af"/>
    <w:rsid w:val="00CA69C1"/>
    <w:rPr>
      <w:rFonts w:ascii="Times New Roman" w:hAnsi="Times New Roman"/>
      <w:lang w:val="en-GB" w:eastAsia="en-US"/>
    </w:rPr>
  </w:style>
  <w:style w:type="character" w:customStyle="1" w:styleId="af3">
    <w:name w:val="吹き出し (文字)"/>
    <w:link w:val="af2"/>
    <w:rsid w:val="00CA69C1"/>
    <w:rPr>
      <w:rFonts w:ascii="Tahoma" w:hAnsi="Tahoma" w:cs="Tahoma"/>
      <w:sz w:val="16"/>
      <w:szCs w:val="16"/>
      <w:lang w:val="en-GB" w:eastAsia="en-US"/>
    </w:rPr>
  </w:style>
  <w:style w:type="character" w:customStyle="1" w:styleId="af5">
    <w:name w:val="コメント内容 (文字)"/>
    <w:link w:val="af4"/>
    <w:rsid w:val="00CA69C1"/>
    <w:rPr>
      <w:rFonts w:ascii="Times New Roman" w:hAnsi="Times New Roman"/>
      <w:b/>
      <w:bCs/>
      <w:lang w:val="en-GB" w:eastAsia="en-US"/>
    </w:rPr>
  </w:style>
  <w:style w:type="character" w:customStyle="1" w:styleId="af7">
    <w:name w:val="見出しマップ (文字)"/>
    <w:link w:val="af6"/>
    <w:rsid w:val="00CA69C1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CA69C1"/>
  </w:style>
  <w:style w:type="paragraph" w:customStyle="1" w:styleId="TableText">
    <w:name w:val="TableText"/>
    <w:basedOn w:val="a"/>
    <w:rsid w:val="00CA69C1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CA69C1"/>
    <w:rPr>
      <w:color w:val="808080"/>
      <w:shd w:val="clear" w:color="auto" w:fill="E6E6E6"/>
    </w:rPr>
  </w:style>
  <w:style w:type="paragraph" w:styleId="afa">
    <w:name w:val="Revision"/>
    <w:hidden/>
    <w:uiPriority w:val="99"/>
    <w:semiHidden/>
    <w:rsid w:val="00CA69C1"/>
    <w:rPr>
      <w:rFonts w:ascii="Times New Roman" w:hAnsi="Times New Roman"/>
      <w:lang w:val="en-GB" w:eastAsia="en-US"/>
    </w:rPr>
  </w:style>
  <w:style w:type="paragraph" w:styleId="Web">
    <w:name w:val="Normal (Web)"/>
    <w:basedOn w:val="a"/>
    <w:uiPriority w:val="99"/>
    <w:unhideWhenUsed/>
    <w:rsid w:val="00CA69C1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efault">
    <w:name w:val="Default"/>
    <w:rsid w:val="00CA69C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afb">
    <w:name w:val="List Paragraph"/>
    <w:basedOn w:val="a"/>
    <w:uiPriority w:val="34"/>
    <w:qFormat/>
    <w:rsid w:val="00CA69C1"/>
    <w:pPr>
      <w:spacing w:after="0"/>
      <w:ind w:left="720"/>
    </w:pPr>
    <w:rPr>
      <w:rFonts w:ascii="Calibri" w:eastAsia="Times New Roman" w:hAnsi="Calibri" w:cs="Calibri"/>
      <w:sz w:val="22"/>
      <w:szCs w:val="22"/>
      <w:lang w:val="en-US"/>
    </w:rPr>
  </w:style>
  <w:style w:type="character" w:customStyle="1" w:styleId="TALCar">
    <w:name w:val="TAL Car"/>
    <w:rsid w:val="00CA69C1"/>
    <w:rPr>
      <w:rFonts w:ascii="Arial" w:hAnsi="Arial"/>
      <w:sz w:val="18"/>
      <w:lang w:val="en-GB"/>
    </w:rPr>
  </w:style>
  <w:style w:type="table" w:styleId="afc">
    <w:name w:val="Table Grid"/>
    <w:basedOn w:val="a1"/>
    <w:uiPriority w:val="39"/>
    <w:rsid w:val="00CA69C1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見出し 1 (文字)"/>
    <w:link w:val="1"/>
    <w:rsid w:val="00CA69C1"/>
    <w:rPr>
      <w:rFonts w:ascii="Arial" w:hAnsi="Arial"/>
      <w:sz w:val="36"/>
      <w:lang w:val="en-GB" w:eastAsia="en-US"/>
    </w:rPr>
  </w:style>
  <w:style w:type="character" w:customStyle="1" w:styleId="80">
    <w:name w:val="見出し 8 (文字)"/>
    <w:link w:val="8"/>
    <w:rsid w:val="00CA69C1"/>
    <w:rPr>
      <w:rFonts w:ascii="Arial" w:hAnsi="Arial"/>
      <w:sz w:val="36"/>
      <w:lang w:val="en-GB" w:eastAsia="en-US"/>
    </w:rPr>
  </w:style>
  <w:style w:type="character" w:customStyle="1" w:styleId="ac">
    <w:name w:val="フッター (文字)"/>
    <w:link w:val="ab"/>
    <w:rsid w:val="00CA69C1"/>
    <w:rPr>
      <w:rFonts w:ascii="Arial" w:hAnsi="Arial"/>
      <w:b/>
      <w:i/>
      <w:noProof/>
      <w:sz w:val="18"/>
      <w:lang w:val="en-GB" w:eastAsia="en-US"/>
    </w:rPr>
  </w:style>
  <w:style w:type="character" w:customStyle="1" w:styleId="50">
    <w:name w:val="見出し 5 (文字)"/>
    <w:link w:val="5"/>
    <w:rsid w:val="00CA69C1"/>
    <w:rPr>
      <w:rFonts w:ascii="Arial" w:hAnsi="Arial"/>
      <w:sz w:val="22"/>
      <w:lang w:val="en-GB" w:eastAsia="en-US"/>
    </w:rPr>
  </w:style>
  <w:style w:type="character" w:customStyle="1" w:styleId="a8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"/>
    <w:basedOn w:val="a0"/>
    <w:link w:val="a7"/>
    <w:rsid w:val="00CA69C1"/>
    <w:rPr>
      <w:rFonts w:ascii="Times New Roman" w:hAnsi="Times New Roman"/>
      <w:sz w:val="16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CA69C1"/>
    <w:rPr>
      <w:color w:val="808080"/>
      <w:shd w:val="clear" w:color="auto" w:fill="E6E6E6"/>
    </w:rPr>
  </w:style>
  <w:style w:type="character" w:customStyle="1" w:styleId="EXCar">
    <w:name w:val="EX Car"/>
    <w:rsid w:val="00CA69C1"/>
    <w:rPr>
      <w:lang w:val="en-GB" w:eastAsia="en-US"/>
    </w:rPr>
  </w:style>
  <w:style w:type="character" w:customStyle="1" w:styleId="msoins0">
    <w:name w:val="msoins"/>
    <w:rsid w:val="00CA69C1"/>
  </w:style>
  <w:style w:type="character" w:customStyle="1" w:styleId="B4Char">
    <w:name w:val="B4 Char"/>
    <w:link w:val="B4"/>
    <w:rsid w:val="00CA69C1"/>
    <w:rPr>
      <w:rFonts w:ascii="Times New Roman" w:hAnsi="Times New Roman"/>
      <w:lang w:val="en-GB" w:eastAsia="en-US"/>
    </w:rPr>
  </w:style>
  <w:style w:type="character" w:styleId="afd">
    <w:name w:val="page number"/>
    <w:rsid w:val="00CA69C1"/>
  </w:style>
  <w:style w:type="paragraph" w:customStyle="1" w:styleId="Reference">
    <w:name w:val="Reference"/>
    <w:basedOn w:val="a"/>
    <w:rsid w:val="00CA69C1"/>
    <w:pPr>
      <w:keepLines/>
      <w:numPr>
        <w:ilvl w:val="1"/>
        <w:numId w:val="38"/>
      </w:numPr>
    </w:pPr>
    <w:rPr>
      <w:rFonts w:eastAsia="ＭＳ 明朝"/>
    </w:rPr>
  </w:style>
  <w:style w:type="paragraph" w:customStyle="1" w:styleId="ZchnZchn">
    <w:name w:val="Zchn Zchn"/>
    <w:semiHidden/>
    <w:rsid w:val="00CA69C1"/>
    <w:pPr>
      <w:keepNext/>
      <w:numPr>
        <w:numId w:val="39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afe">
    <w:name w:val="Emphasis"/>
    <w:qFormat/>
    <w:rsid w:val="00CA69C1"/>
    <w:rPr>
      <w:i/>
      <w:iCs/>
    </w:rPr>
  </w:style>
  <w:style w:type="character" w:styleId="27">
    <w:name w:val="Intense Emphasis"/>
    <w:uiPriority w:val="21"/>
    <w:qFormat/>
    <w:rsid w:val="00CA69C1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CA69C1"/>
    <w:pPr>
      <w:numPr>
        <w:numId w:val="40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customStyle="1" w:styleId="FL">
    <w:name w:val="FL"/>
    <w:basedOn w:val="a"/>
    <w:rsid w:val="00CA69C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enumlev1">
    <w:name w:val="enumlev1"/>
    <w:basedOn w:val="a"/>
    <w:rsid w:val="00CA69C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styleId="aff">
    <w:name w:val="index heading"/>
    <w:basedOn w:val="a"/>
    <w:next w:val="a"/>
    <w:rsid w:val="00CA69C1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ko-KR"/>
    </w:rPr>
  </w:style>
  <w:style w:type="paragraph" w:customStyle="1" w:styleId="INDENT1">
    <w:name w:val="INDENT1"/>
    <w:basedOn w:val="a"/>
    <w:rsid w:val="00CA69C1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ko-KR"/>
    </w:rPr>
  </w:style>
  <w:style w:type="paragraph" w:customStyle="1" w:styleId="INDENT2">
    <w:name w:val="INDENT2"/>
    <w:basedOn w:val="a"/>
    <w:rsid w:val="00CA69C1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ko-KR"/>
    </w:rPr>
  </w:style>
  <w:style w:type="paragraph" w:customStyle="1" w:styleId="INDENT3">
    <w:name w:val="INDENT3"/>
    <w:basedOn w:val="a"/>
    <w:rsid w:val="00CA69C1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ko-KR"/>
    </w:rPr>
  </w:style>
  <w:style w:type="paragraph" w:customStyle="1" w:styleId="FigureTitle">
    <w:name w:val="Figure_Title"/>
    <w:basedOn w:val="a"/>
    <w:next w:val="a"/>
    <w:rsid w:val="00CA69C1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ko-KR"/>
    </w:rPr>
  </w:style>
  <w:style w:type="paragraph" w:customStyle="1" w:styleId="RecCCITT">
    <w:name w:val="Rec_CCITT_#"/>
    <w:basedOn w:val="a"/>
    <w:rsid w:val="00CA69C1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paragraph" w:customStyle="1" w:styleId="enumlev2">
    <w:name w:val="enumlev2"/>
    <w:basedOn w:val="a"/>
    <w:rsid w:val="00CA69C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ko-KR"/>
    </w:rPr>
  </w:style>
  <w:style w:type="paragraph" w:styleId="aff0">
    <w:name w:val="Plain Text"/>
    <w:basedOn w:val="a"/>
    <w:link w:val="aff1"/>
    <w:rsid w:val="00CA69C1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 w:eastAsia="x-none"/>
    </w:rPr>
  </w:style>
  <w:style w:type="character" w:customStyle="1" w:styleId="aff1">
    <w:name w:val="書式なし (文字)"/>
    <w:basedOn w:val="a0"/>
    <w:link w:val="aff0"/>
    <w:rsid w:val="00CA69C1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a"/>
    <w:rsid w:val="00CA69C1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a"/>
    <w:rsid w:val="00CA69C1"/>
    <w:pPr>
      <w:overflowPunct w:val="0"/>
      <w:autoSpaceDE w:val="0"/>
      <w:autoSpaceDN w:val="0"/>
      <w:adjustRightInd w:val="0"/>
      <w:ind w:left="567" w:hanging="283"/>
      <w:textAlignment w:val="baseline"/>
    </w:pPr>
    <w:rPr>
      <w:rFonts w:eastAsia="Times New Roman"/>
      <w:lang w:eastAsia="ko-KR"/>
    </w:rPr>
  </w:style>
  <w:style w:type="paragraph" w:customStyle="1" w:styleId="MTDisplayEquation">
    <w:name w:val="MTDisplayEquation"/>
    <w:basedOn w:val="a"/>
    <w:rsid w:val="00CA69C1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6">
    <w:name w:val="B6"/>
    <w:basedOn w:val="B5"/>
    <w:link w:val="B6Char"/>
    <w:rsid w:val="00CA69C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paragraph" w:customStyle="1" w:styleId="Meetingcaption">
    <w:name w:val="Meeting caption"/>
    <w:basedOn w:val="a"/>
    <w:rsid w:val="00CA69C1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FT">
    <w:name w:val="FT"/>
    <w:basedOn w:val="a"/>
    <w:rsid w:val="00CA69C1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lang w:eastAsia="ko-KR"/>
    </w:rPr>
  </w:style>
  <w:style w:type="paragraph" w:customStyle="1" w:styleId="Tadc">
    <w:name w:val="Tadc"/>
    <w:basedOn w:val="a"/>
    <w:rsid w:val="00CA69C1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styleId="aff2">
    <w:name w:val="Strong"/>
    <w:qFormat/>
    <w:rsid w:val="00CA69C1"/>
    <w:rPr>
      <w:b/>
      <w:bCs/>
    </w:rPr>
  </w:style>
  <w:style w:type="table" w:customStyle="1" w:styleId="TableGrid1">
    <w:name w:val="Table Grid1"/>
    <w:basedOn w:val="a1"/>
    <w:next w:val="afc"/>
    <w:uiPriority w:val="39"/>
    <w:rsid w:val="00CA69C1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CA69C1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CA69C1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rsid w:val="00CA69C1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CA69C1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CA69C1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0">
    <w:name w:val="見出し 6 (文字)"/>
    <w:link w:val="6"/>
    <w:rsid w:val="00CA69C1"/>
    <w:rPr>
      <w:rFonts w:ascii="Arial" w:hAnsi="Arial"/>
      <w:lang w:val="en-GB" w:eastAsia="en-US"/>
    </w:rPr>
  </w:style>
  <w:style w:type="character" w:customStyle="1" w:styleId="70">
    <w:name w:val="見出し 7 (文字)"/>
    <w:link w:val="7"/>
    <w:rsid w:val="00CA69C1"/>
    <w:rPr>
      <w:rFonts w:ascii="Arial" w:hAnsi="Arial"/>
      <w:lang w:val="en-GB" w:eastAsia="en-US"/>
    </w:rPr>
  </w:style>
  <w:style w:type="character" w:customStyle="1" w:styleId="EditorsNoteCarCar">
    <w:name w:val="Editor's Note Car Car"/>
    <w:link w:val="EditorsNote"/>
    <w:rsid w:val="00CA69C1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rsid w:val="00CA69C1"/>
    <w:rPr>
      <w:rFonts w:ascii="Times New Roman" w:hAnsi="Times New Roman"/>
      <w:lang w:val="en-GB" w:eastAsia="en-US"/>
    </w:rPr>
  </w:style>
  <w:style w:type="character" w:customStyle="1" w:styleId="HeadingChar">
    <w:name w:val="Heading Char"/>
    <w:rsid w:val="00CA69C1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CA69C1"/>
    <w:rPr>
      <w:rFonts w:ascii="Times New Roman" w:eastAsia="Times New Roman" w:hAnsi="Times New Roman"/>
      <w:lang w:val="en-GB" w:eastAsia="x-none"/>
    </w:rPr>
  </w:style>
  <w:style w:type="paragraph" w:customStyle="1" w:styleId="Note">
    <w:name w:val="Note"/>
    <w:basedOn w:val="a"/>
    <w:rsid w:val="00CA69C1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ＭＳ 明朝"/>
      <w:lang w:eastAsia="ja-JP"/>
    </w:rPr>
  </w:style>
  <w:style w:type="paragraph" w:customStyle="1" w:styleId="tabletext0">
    <w:name w:val="table text"/>
    <w:basedOn w:val="a"/>
    <w:next w:val="a"/>
    <w:rsid w:val="00CA69C1"/>
    <w:pPr>
      <w:overflowPunct w:val="0"/>
      <w:autoSpaceDE w:val="0"/>
      <w:autoSpaceDN w:val="0"/>
      <w:adjustRightInd w:val="0"/>
      <w:textAlignment w:val="baseline"/>
    </w:pPr>
    <w:rPr>
      <w:rFonts w:eastAsia="ＭＳ 明朝"/>
      <w:i/>
      <w:lang w:eastAsia="ja-JP"/>
    </w:rPr>
  </w:style>
  <w:style w:type="paragraph" w:styleId="54">
    <w:name w:val="List Number 5"/>
    <w:basedOn w:val="a"/>
    <w:rsid w:val="00CA69C1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ＭＳ 明朝"/>
      <w:lang w:eastAsia="ja-JP"/>
    </w:rPr>
  </w:style>
  <w:style w:type="paragraph" w:styleId="34">
    <w:name w:val="List Number 3"/>
    <w:basedOn w:val="a"/>
    <w:rsid w:val="00CA69C1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ＭＳ 明朝"/>
      <w:lang w:eastAsia="ja-JP"/>
    </w:rPr>
  </w:style>
  <w:style w:type="paragraph" w:styleId="44">
    <w:name w:val="List Number 4"/>
    <w:basedOn w:val="a"/>
    <w:rsid w:val="00CA69C1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ＭＳ 明朝"/>
      <w:lang w:eastAsia="ja-JP"/>
    </w:rPr>
  </w:style>
  <w:style w:type="table" w:customStyle="1" w:styleId="TableStyle1">
    <w:name w:val="Table Style1"/>
    <w:basedOn w:val="a1"/>
    <w:rsid w:val="00CA69C1"/>
    <w:rPr>
      <w:rFonts w:ascii="Times New Roman" w:eastAsia="ＭＳ 明朝" w:hAnsi="Times New Roman"/>
      <w:lang w:val="en-US" w:eastAsia="en-US"/>
    </w:rPr>
    <w:tblPr/>
  </w:style>
  <w:style w:type="paragraph" w:customStyle="1" w:styleId="Bullet">
    <w:name w:val="Bullet"/>
    <w:basedOn w:val="a"/>
    <w:rsid w:val="00CA69C1"/>
    <w:pPr>
      <w:tabs>
        <w:tab w:val="num" w:pos="926"/>
      </w:tabs>
      <w:ind w:left="926" w:hanging="360"/>
    </w:pPr>
    <w:rPr>
      <w:rFonts w:eastAsia="ＭＳ 明朝"/>
      <w:lang w:eastAsia="ja-JP"/>
    </w:rPr>
  </w:style>
  <w:style w:type="paragraph" w:customStyle="1" w:styleId="TOC91">
    <w:name w:val="TOC 91"/>
    <w:basedOn w:val="81"/>
    <w:rsid w:val="00CA69C1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lang w:val="en-US" w:eastAsia="ja-JP"/>
    </w:rPr>
  </w:style>
  <w:style w:type="paragraph" w:customStyle="1" w:styleId="Caption1">
    <w:name w:val="Caption1"/>
    <w:basedOn w:val="a"/>
    <w:next w:val="a"/>
    <w:rsid w:val="00CA69C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ja-JP"/>
    </w:rPr>
  </w:style>
  <w:style w:type="paragraph" w:customStyle="1" w:styleId="HE">
    <w:name w:val="HE"/>
    <w:basedOn w:val="a"/>
    <w:rsid w:val="00CA69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ＭＳ 明朝"/>
      <w:b/>
      <w:lang w:eastAsia="ja-JP"/>
    </w:rPr>
  </w:style>
  <w:style w:type="paragraph" w:customStyle="1" w:styleId="HO">
    <w:name w:val="HO"/>
    <w:basedOn w:val="a"/>
    <w:rsid w:val="00CA69C1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ＭＳ 明朝"/>
      <w:b/>
      <w:lang w:eastAsia="ja-JP"/>
    </w:rPr>
  </w:style>
  <w:style w:type="paragraph" w:customStyle="1" w:styleId="WP">
    <w:name w:val="WP"/>
    <w:basedOn w:val="a"/>
    <w:rsid w:val="00CA69C1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ＭＳ 明朝"/>
      <w:lang w:eastAsia="ja-JP"/>
    </w:rPr>
  </w:style>
  <w:style w:type="paragraph" w:customStyle="1" w:styleId="ZK">
    <w:name w:val="ZK"/>
    <w:rsid w:val="00CA69C1"/>
    <w:pPr>
      <w:spacing w:after="240" w:line="240" w:lineRule="atLeast"/>
      <w:ind w:left="1191" w:right="113" w:hanging="1191"/>
    </w:pPr>
    <w:rPr>
      <w:rFonts w:ascii="Times New Roman" w:eastAsia="ＭＳ 明朝" w:hAnsi="Times New Roman"/>
      <w:lang w:val="en-GB" w:eastAsia="en-US"/>
    </w:rPr>
  </w:style>
  <w:style w:type="paragraph" w:customStyle="1" w:styleId="ZC">
    <w:name w:val="ZC"/>
    <w:rsid w:val="00CA69C1"/>
    <w:pPr>
      <w:spacing w:line="360" w:lineRule="atLeast"/>
      <w:jc w:val="center"/>
    </w:pPr>
    <w:rPr>
      <w:rFonts w:ascii="Times New Roman" w:eastAsia="ＭＳ 明朝" w:hAnsi="Times New Roman"/>
      <w:lang w:val="en-GB" w:eastAsia="en-US"/>
    </w:rPr>
  </w:style>
  <w:style w:type="paragraph" w:customStyle="1" w:styleId="FooterCentred">
    <w:name w:val="FooterCentred"/>
    <w:basedOn w:val="ab"/>
    <w:rsid w:val="00CA69C1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ＭＳ 明朝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CA69C1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CA69C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lang w:val="en-US" w:eastAsia="ja-JP"/>
    </w:rPr>
  </w:style>
  <w:style w:type="paragraph" w:customStyle="1" w:styleId="Teststep">
    <w:name w:val="Test step"/>
    <w:basedOn w:val="a"/>
    <w:rsid w:val="00CA69C1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ＭＳ 明朝"/>
      <w:lang w:eastAsia="ja-JP"/>
    </w:rPr>
  </w:style>
  <w:style w:type="paragraph" w:customStyle="1" w:styleId="TableTitle">
    <w:name w:val="TableTitle"/>
    <w:basedOn w:val="a"/>
    <w:rsid w:val="00CA69C1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ＭＳ 明朝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CA69C1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ja-JP"/>
    </w:rPr>
  </w:style>
  <w:style w:type="paragraph" w:customStyle="1" w:styleId="table">
    <w:name w:val="table"/>
    <w:basedOn w:val="a"/>
    <w:next w:val="a"/>
    <w:rsid w:val="00CA69C1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ＭＳ 明朝"/>
      <w:lang w:val="en-US" w:eastAsia="ja-JP"/>
    </w:rPr>
  </w:style>
  <w:style w:type="paragraph" w:customStyle="1" w:styleId="Copyright">
    <w:name w:val="Copyright"/>
    <w:basedOn w:val="a"/>
    <w:rsid w:val="00CA69C1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ＭＳ 明朝" w:hAnsi="Arial"/>
      <w:b/>
      <w:sz w:val="16"/>
      <w:lang w:eastAsia="ja-JP"/>
    </w:rPr>
  </w:style>
  <w:style w:type="paragraph" w:customStyle="1" w:styleId="Tdoctable">
    <w:name w:val="Tdoc_table"/>
    <w:rsid w:val="00CA69C1"/>
    <w:pPr>
      <w:ind w:left="244" w:hanging="244"/>
    </w:pPr>
    <w:rPr>
      <w:rFonts w:ascii="Arial" w:eastAsia="ＭＳ 明朝" w:hAnsi="Arial"/>
      <w:noProof/>
      <w:color w:val="000000"/>
      <w:lang w:val="en-GB" w:eastAsia="en-US"/>
    </w:rPr>
  </w:style>
  <w:style w:type="paragraph" w:customStyle="1" w:styleId="TitleText">
    <w:name w:val="Title Text"/>
    <w:basedOn w:val="a"/>
    <w:next w:val="a"/>
    <w:rsid w:val="00CA69C1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ＭＳ 明朝"/>
      <w:b/>
      <w:lang w:val="en-US" w:eastAsia="ja-JP"/>
    </w:rPr>
  </w:style>
  <w:style w:type="paragraph" w:customStyle="1" w:styleId="Bullets">
    <w:name w:val="Bullets"/>
    <w:basedOn w:val="a"/>
    <w:rsid w:val="00CA69C1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ＭＳ 明朝" w:hAnsi="CG Times (WN)"/>
      <w:lang w:eastAsia="de-DE"/>
    </w:rPr>
  </w:style>
  <w:style w:type="paragraph" w:customStyle="1" w:styleId="tal1">
    <w:name w:val="tal"/>
    <w:basedOn w:val="a"/>
    <w:rsid w:val="00CA69C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fc"/>
    <w:rsid w:val="00CA69C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fc"/>
    <w:rsid w:val="00CA69C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fc"/>
    <w:rsid w:val="00CA69C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fc"/>
    <w:rsid w:val="00CA69C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fc"/>
    <w:rsid w:val="00CA69C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fc"/>
    <w:rsid w:val="00CA69C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fc"/>
    <w:rsid w:val="00CA69C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fc"/>
    <w:rsid w:val="00CA69C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fc"/>
    <w:rsid w:val="00CA69C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c"/>
    <w:rsid w:val="00CA69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fc"/>
    <w:rsid w:val="00CA69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3">
    <w:name w:val="수정"/>
    <w:hidden/>
    <w:semiHidden/>
    <w:rsid w:val="00CA69C1"/>
    <w:rPr>
      <w:rFonts w:ascii="Times New Roman" w:eastAsia="Batang" w:hAnsi="Times New Roman"/>
      <w:lang w:val="en-GB" w:eastAsia="en-US"/>
    </w:rPr>
  </w:style>
  <w:style w:type="paragraph" w:customStyle="1" w:styleId="13">
    <w:name w:val="修订1"/>
    <w:hidden/>
    <w:semiHidden/>
    <w:rsid w:val="00CA69C1"/>
    <w:rPr>
      <w:rFonts w:ascii="Times New Roman" w:eastAsia="Batang" w:hAnsi="Times New Roman"/>
      <w:lang w:val="en-GB" w:eastAsia="en-US"/>
    </w:rPr>
  </w:style>
  <w:style w:type="paragraph" w:styleId="aff4">
    <w:name w:val="endnote text"/>
    <w:basedOn w:val="a"/>
    <w:link w:val="aff5"/>
    <w:rsid w:val="00CA69C1"/>
    <w:pPr>
      <w:snapToGrid w:val="0"/>
    </w:pPr>
    <w:rPr>
      <w:rFonts w:eastAsia="Times New Roman"/>
      <w:lang w:eastAsia="x-none"/>
    </w:rPr>
  </w:style>
  <w:style w:type="character" w:customStyle="1" w:styleId="aff5">
    <w:name w:val="文末脚注文字列 (文字)"/>
    <w:basedOn w:val="a0"/>
    <w:link w:val="aff4"/>
    <w:rsid w:val="00CA69C1"/>
    <w:rPr>
      <w:rFonts w:ascii="Times New Roman" w:eastAsia="Times New Roman" w:hAnsi="Times New Roman"/>
      <w:lang w:val="en-GB" w:eastAsia="x-none"/>
    </w:rPr>
  </w:style>
  <w:style w:type="paragraph" w:customStyle="1" w:styleId="14">
    <w:name w:val="変更箇所1"/>
    <w:hidden/>
    <w:semiHidden/>
    <w:rsid w:val="00CA69C1"/>
    <w:rPr>
      <w:rFonts w:ascii="Times New Roman" w:eastAsia="ＭＳ 明朝" w:hAnsi="Times New Roman"/>
      <w:lang w:val="en-GB" w:eastAsia="en-US"/>
    </w:rPr>
  </w:style>
  <w:style w:type="paragraph" w:customStyle="1" w:styleId="NB2">
    <w:name w:val="NB2"/>
    <w:basedOn w:val="ZG"/>
    <w:rsid w:val="00CA69C1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a"/>
    <w:rsid w:val="00CA69C1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aff6">
    <w:name w:val="Note Heading"/>
    <w:basedOn w:val="a"/>
    <w:next w:val="a"/>
    <w:link w:val="aff7"/>
    <w:rsid w:val="00CA69C1"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x-none"/>
    </w:rPr>
  </w:style>
  <w:style w:type="character" w:customStyle="1" w:styleId="aff7">
    <w:name w:val="記 (文字)"/>
    <w:basedOn w:val="a0"/>
    <w:link w:val="aff6"/>
    <w:rsid w:val="00CA69C1"/>
    <w:rPr>
      <w:rFonts w:ascii="Times New Roman" w:eastAsia="ＭＳ 明朝" w:hAnsi="Times New Roman"/>
      <w:lang w:val="en-GB" w:eastAsia="x-none"/>
    </w:rPr>
  </w:style>
  <w:style w:type="character" w:customStyle="1" w:styleId="EditorsNoteChar">
    <w:name w:val="Editor's Note Char"/>
    <w:rsid w:val="00CA69C1"/>
    <w:rPr>
      <w:rFonts w:ascii="Times New Roman" w:hAnsi="Times New Roman"/>
      <w:color w:val="FF0000"/>
      <w:lang w:val="en-GB" w:eastAsia="en-US"/>
    </w:rPr>
  </w:style>
  <w:style w:type="character" w:customStyle="1" w:styleId="90">
    <w:name w:val="見出し 9 (文字)"/>
    <w:link w:val="9"/>
    <w:rsid w:val="00CA69C1"/>
    <w:rPr>
      <w:rFonts w:ascii="Arial" w:hAnsi="Arial"/>
      <w:sz w:val="36"/>
      <w:lang w:val="en-GB" w:eastAsia="en-US"/>
    </w:rPr>
  </w:style>
  <w:style w:type="character" w:customStyle="1" w:styleId="25">
    <w:name w:val="箇条書き 2 (文字)"/>
    <w:link w:val="24"/>
    <w:rsid w:val="00CA69C1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uiPriority w:val="99"/>
    <w:semiHidden/>
    <w:unhideWhenUsed/>
    <w:rsid w:val="00CA69C1"/>
  </w:style>
  <w:style w:type="numbering" w:customStyle="1" w:styleId="NoList2">
    <w:name w:val="No List2"/>
    <w:next w:val="a2"/>
    <w:uiPriority w:val="99"/>
    <w:semiHidden/>
    <w:unhideWhenUsed/>
    <w:rsid w:val="00CA69C1"/>
  </w:style>
  <w:style w:type="table" w:customStyle="1" w:styleId="TableGrid4">
    <w:name w:val="Table Grid4"/>
    <w:basedOn w:val="a1"/>
    <w:next w:val="afc"/>
    <w:rsid w:val="00CA69C1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CA69C1"/>
  </w:style>
  <w:style w:type="table" w:customStyle="1" w:styleId="TableGrid5">
    <w:name w:val="Table Grid5"/>
    <w:basedOn w:val="a1"/>
    <w:next w:val="afc"/>
    <w:rsid w:val="00CA69C1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CA69C1"/>
  </w:style>
  <w:style w:type="table" w:customStyle="1" w:styleId="TableGrid6">
    <w:name w:val="Table Grid6"/>
    <w:basedOn w:val="a1"/>
    <w:next w:val="afc"/>
    <w:rsid w:val="00CA69C1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semiHidden/>
    <w:unhideWhenUsed/>
    <w:rsid w:val="00CA69C1"/>
  </w:style>
  <w:style w:type="numbering" w:customStyle="1" w:styleId="NoList6">
    <w:name w:val="No List6"/>
    <w:next w:val="a2"/>
    <w:semiHidden/>
    <w:unhideWhenUsed/>
    <w:rsid w:val="00CA69C1"/>
  </w:style>
  <w:style w:type="numbering" w:customStyle="1" w:styleId="NoList7">
    <w:name w:val="No List7"/>
    <w:next w:val="a2"/>
    <w:semiHidden/>
    <w:unhideWhenUsed/>
    <w:rsid w:val="00CA69C1"/>
  </w:style>
  <w:style w:type="numbering" w:customStyle="1" w:styleId="NoList8">
    <w:name w:val="No List8"/>
    <w:next w:val="a2"/>
    <w:uiPriority w:val="99"/>
    <w:semiHidden/>
    <w:unhideWhenUsed/>
    <w:rsid w:val="00CA69C1"/>
  </w:style>
  <w:style w:type="character" w:styleId="aff8">
    <w:name w:val="Placeholder Text"/>
    <w:uiPriority w:val="99"/>
    <w:semiHidden/>
    <w:rsid w:val="00CA69C1"/>
    <w:rPr>
      <w:color w:val="808080"/>
    </w:rPr>
  </w:style>
  <w:style w:type="paragraph" w:customStyle="1" w:styleId="TOC92">
    <w:name w:val="TOC 92"/>
    <w:basedOn w:val="81"/>
    <w:rsid w:val="00CA69C1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lang w:val="en-US" w:eastAsia="ja-JP"/>
    </w:rPr>
  </w:style>
  <w:style w:type="paragraph" w:customStyle="1" w:styleId="Caption2">
    <w:name w:val="Caption2"/>
    <w:basedOn w:val="a"/>
    <w:next w:val="a"/>
    <w:rsid w:val="00CA69C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ja-JP"/>
    </w:rPr>
  </w:style>
  <w:style w:type="paragraph" w:customStyle="1" w:styleId="TableofFigures2">
    <w:name w:val="Table of Figures2"/>
    <w:basedOn w:val="a"/>
    <w:next w:val="a"/>
    <w:rsid w:val="00CA69C1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ja-JP"/>
    </w:rPr>
  </w:style>
  <w:style w:type="paragraph" w:customStyle="1" w:styleId="TOC93">
    <w:name w:val="TOC 93"/>
    <w:basedOn w:val="81"/>
    <w:rsid w:val="00CA69C1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lang w:val="en-US" w:eastAsia="ja-JP"/>
    </w:rPr>
  </w:style>
  <w:style w:type="paragraph" w:customStyle="1" w:styleId="Caption3">
    <w:name w:val="Caption3"/>
    <w:basedOn w:val="a"/>
    <w:next w:val="a"/>
    <w:rsid w:val="00CA69C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ja-JP"/>
    </w:rPr>
  </w:style>
  <w:style w:type="paragraph" w:customStyle="1" w:styleId="TableofFigures3">
    <w:name w:val="Table of Figures3"/>
    <w:basedOn w:val="a"/>
    <w:next w:val="a"/>
    <w:rsid w:val="00CA69C1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ja-JP"/>
    </w:rPr>
  </w:style>
  <w:style w:type="paragraph" w:styleId="aff9">
    <w:name w:val="TOC Heading"/>
    <w:basedOn w:val="1"/>
    <w:next w:val="a"/>
    <w:uiPriority w:val="39"/>
    <w:unhideWhenUsed/>
    <w:qFormat/>
    <w:rsid w:val="00CA69C1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a2"/>
    <w:uiPriority w:val="99"/>
    <w:semiHidden/>
    <w:unhideWhenUsed/>
    <w:rsid w:val="00CA69C1"/>
  </w:style>
  <w:style w:type="table" w:customStyle="1" w:styleId="TableGrid7">
    <w:name w:val="Table Grid7"/>
    <w:basedOn w:val="a1"/>
    <w:next w:val="afc"/>
    <w:uiPriority w:val="39"/>
    <w:rsid w:val="00CA69C1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ヘッダー (文字)"/>
    <w:basedOn w:val="a0"/>
    <w:link w:val="a4"/>
    <w:rsid w:val="00CA69C1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30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64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222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717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24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5146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985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092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6931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9066472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922168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35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241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6154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3339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348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7343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29350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0041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4152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5522955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01350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761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2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50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835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862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636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43321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645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6180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3599740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99114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2F0519-EAC1-44B6-962F-280F08206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832</TotalTime>
  <Pages>2</Pages>
  <Words>533</Words>
  <Characters>3043</Characters>
  <Application>Microsoft Office Word</Application>
  <DocSecurity>0</DocSecurity>
  <Lines>25</Lines>
  <Paragraphs>7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3GPP Change Request</vt:lpstr>
    </vt:vector>
  </TitlesOfParts>
  <Company>3GPP Support Team</Company>
  <LinksUpToDate>false</LinksUpToDate>
  <CharactersWithSpaces>3569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NTT DOCOMO v2</cp:lastModifiedBy>
  <cp:revision>21</cp:revision>
  <cp:lastPrinted>1900-12-31T15:00:00Z</cp:lastPrinted>
  <dcterms:created xsi:type="dcterms:W3CDTF">2019-01-08T03:07:00Z</dcterms:created>
  <dcterms:modified xsi:type="dcterms:W3CDTF">2019-05-03T21:15:00Z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